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467C4" w14:textId="50BF0E59" w:rsidR="000312DE" w:rsidRDefault="000312DE" w:rsidP="000312DE">
      <w:pPr>
        <w:snapToGrid w:val="0"/>
        <w:spacing w:after="0"/>
        <w:ind w:left="-142" w:right="141"/>
        <w:jc w:val="right"/>
        <w:rPr>
          <w:ins w:id="0" w:author="Szwed Aneta" w:date="2026-04-20T09:04:00Z"/>
          <w:rFonts w:ascii="Cambria" w:hAnsi="Cambria" w:cs="Arial"/>
        </w:rPr>
        <w:pPrChange w:id="1" w:author="Szwed Aneta" w:date="2026-04-20T09:04:00Z">
          <w:pPr>
            <w:snapToGrid w:val="0"/>
            <w:spacing w:before="120"/>
            <w:ind w:left="-142" w:right="141"/>
            <w:jc w:val="right"/>
          </w:pPr>
        </w:pPrChange>
      </w:pPr>
      <w:ins w:id="2" w:author="Szwed Aneta" w:date="2026-04-20T09:04:00Z">
        <w:r>
          <w:rPr>
            <w:rFonts w:ascii="Cambria" w:hAnsi="Cambria" w:cs="Arial"/>
          </w:rPr>
          <w:t xml:space="preserve">Załącznik nr </w:t>
        </w:r>
        <w:r>
          <w:rPr>
            <w:rFonts w:ascii="Cambria" w:hAnsi="Cambria" w:cs="Arial"/>
            <w:b/>
          </w:rPr>
          <w:t>3</w:t>
        </w:r>
        <w:r>
          <w:rPr>
            <w:rFonts w:ascii="Cambria" w:hAnsi="Cambria" w:cs="Arial"/>
            <w:b/>
          </w:rPr>
          <w:t xml:space="preserve"> a</w:t>
        </w:r>
        <w:r>
          <w:rPr>
            <w:rFonts w:ascii="Cambria" w:hAnsi="Cambria" w:cs="Arial"/>
          </w:rPr>
          <w:t xml:space="preserve"> do SWZ</w:t>
        </w:r>
        <w:bookmarkStart w:id="3" w:name="_GoBack"/>
        <w:bookmarkEnd w:id="3"/>
        <w:r>
          <w:rPr>
            <w:rFonts w:ascii="Cambria" w:hAnsi="Cambria" w:cs="Arial"/>
          </w:rPr>
          <w:t xml:space="preserve"> </w:t>
        </w:r>
      </w:ins>
    </w:p>
    <w:p w14:paraId="4B3DBA4C" w14:textId="77777777" w:rsidR="000312DE" w:rsidRDefault="000312DE" w:rsidP="000312DE">
      <w:pPr>
        <w:snapToGrid w:val="0"/>
        <w:spacing w:after="0"/>
        <w:ind w:left="-142" w:right="141"/>
        <w:jc w:val="right"/>
        <w:rPr>
          <w:ins w:id="4" w:author="Szwed Aneta" w:date="2026-04-20T09:04:00Z"/>
          <w:rFonts w:ascii="Cambria" w:hAnsi="Cambria" w:cs="Arial"/>
          <w:b/>
        </w:rPr>
        <w:pPrChange w:id="5" w:author="Szwed Aneta" w:date="2026-04-20T09:04:00Z">
          <w:pPr>
            <w:snapToGrid w:val="0"/>
            <w:ind w:left="-142" w:right="141"/>
            <w:jc w:val="right"/>
          </w:pPr>
        </w:pPrChange>
      </w:pPr>
      <w:ins w:id="6" w:author="Szwed Aneta" w:date="2026-04-20T09:04:00Z">
        <w:r>
          <w:rPr>
            <w:rFonts w:ascii="Cambria" w:hAnsi="Cambria" w:cs="Arial"/>
          </w:rPr>
          <w:t>numer sprawy 36/BF/</w:t>
        </w:r>
        <w:proofErr w:type="spellStart"/>
        <w:r>
          <w:rPr>
            <w:rFonts w:ascii="Cambria" w:hAnsi="Cambria" w:cs="Arial"/>
          </w:rPr>
          <w:t>BŁiI</w:t>
        </w:r>
        <w:proofErr w:type="spellEnd"/>
        <w:r>
          <w:rPr>
            <w:rFonts w:ascii="Cambria" w:hAnsi="Cambria" w:cs="Arial"/>
          </w:rPr>
          <w:t>/26</w:t>
        </w:r>
      </w:ins>
    </w:p>
    <w:p w14:paraId="2C14D407" w14:textId="77777777" w:rsidR="000312DE" w:rsidRDefault="000312DE" w:rsidP="00BB3B3C">
      <w:pPr>
        <w:spacing w:after="80" w:line="288" w:lineRule="auto"/>
        <w:jc w:val="right"/>
        <w:rPr>
          <w:ins w:id="7" w:author="Szwed Aneta" w:date="2026-04-20T09:04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5D6" w14:textId="0359EE3A" w:rsidR="00EF45E7" w:rsidRPr="00BB3B3C" w:rsidRDefault="00960AA9" w:rsidP="00BB3B3C">
      <w:pPr>
        <w:spacing w:after="80" w:line="288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Egz. nr …..</w:t>
      </w:r>
    </w:p>
    <w:p w14:paraId="5482F5D7" w14:textId="1AB2C3C0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Umowa nr ……../BF/</w:t>
      </w:r>
      <w:proofErr w:type="spellStart"/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BŁiI</w:t>
      </w:r>
      <w:proofErr w:type="spellEnd"/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/202</w:t>
      </w:r>
      <w:r w:rsidR="00A846F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6</w:t>
      </w:r>
    </w:p>
    <w:p w14:paraId="5482F5D8" w14:textId="6FE16BA0" w:rsidR="00EF45E7" w:rsidRPr="00BB3B3C" w:rsidDel="00D818D9" w:rsidRDefault="00EF45E7" w:rsidP="00BB3B3C">
      <w:pPr>
        <w:spacing w:after="80" w:line="288" w:lineRule="auto"/>
        <w:jc w:val="center"/>
        <w:rPr>
          <w:del w:id="8" w:author="Kieliński Jacek" w:date="2026-03-02T10:46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5DC" w14:textId="3340A79F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realizację projektu pn.: </w:t>
      </w:r>
      <w:r w:rsidR="00A846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Modernizacja Krajowego Systemu Informatycznego </w:t>
      </w:r>
      <w:r w:rsidR="00C82BD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(</w:t>
      </w:r>
      <w:r w:rsidR="00A846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KSI PNR</w:t>
      </w:r>
      <w:r w:rsidR="00C82BD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)</w:t>
      </w:r>
      <w:r w:rsidR="00A846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.</w:t>
      </w:r>
      <w:r w:rsidR="00C82BD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Zadanie 1 -</w:t>
      </w:r>
      <w:r w:rsidR="00A846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Wymiana stanowisk ko</w:t>
      </w:r>
      <w:r w:rsidR="00C82BD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mputer</w:t>
      </w:r>
      <w:r w:rsidR="00A846F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owych i drukarek systemu KSI PNR w Krajowej Jednostce do spraw Informacji o Pasażerach. Dostawa drukarek.</w:t>
      </w:r>
      <w:r w:rsidR="00C82BD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– Cz</w:t>
      </w:r>
      <w:r w:rsidR="00A841C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ęść</w:t>
      </w:r>
      <w:r w:rsidR="00C82BD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I</w:t>
      </w:r>
    </w:p>
    <w:p w14:paraId="5482F5DD" w14:textId="3B7003E0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zawarta w dniu ...................................... </w:t>
      </w:r>
    </w:p>
    <w:p w14:paraId="5482F5DF" w14:textId="5C3EE269" w:rsidR="00EF45E7" w:rsidRPr="00BB3B3C" w:rsidRDefault="00EF45E7" w:rsidP="007F2B47">
      <w:pPr>
        <w:tabs>
          <w:tab w:val="left" w:pos="3045"/>
        </w:tabs>
        <w:spacing w:after="8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między:</w:t>
      </w:r>
    </w:p>
    <w:p w14:paraId="5482F5E0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1" w14:textId="3C93D802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Skarbem Państwa –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Komendan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Główn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ym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Straży Granicznej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z siedzibą w Warszawie przy al. Niepodległości 100, będącym podatnikiem podatku od towarów i usług, posiadającym NIP 521-29-21-032, zwanym w dalszej treści niniejszej umowy „Zamawiającym” reprezentowanym przez:</w:t>
      </w:r>
    </w:p>
    <w:p w14:paraId="5482F5E3" w14:textId="0E15807A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………………………….. – Zastępc</w:t>
      </w:r>
      <w:r w:rsidR="00E2792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ę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Dyrektora Biura Łączności i Informatyki Komendy Głównej Straży Granicznej</w:t>
      </w:r>
    </w:p>
    <w:p w14:paraId="5482F5E4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oraz przy kontrasygnacie:</w:t>
      </w:r>
    </w:p>
    <w:p w14:paraId="5482F5E5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…………………………. – Głównego Księgowego Komendy Głównej Straży Granicznej</w:t>
      </w:r>
    </w:p>
    <w:p w14:paraId="5482F5E6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…………………………. – Zastępcy Dyrektora Biura Finansów Komendy Głównej Straży Granicznej</w:t>
      </w:r>
    </w:p>
    <w:p w14:paraId="5482F5E7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8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</w:p>
    <w:p w14:paraId="5482F5E9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14:paraId="5482F5EA" w14:textId="69EE90A0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zwanym dalej „Wykonawcą”, reprezentowanym przez</w:t>
      </w:r>
    </w:p>
    <w:p w14:paraId="5482F5EB" w14:textId="1EB7C341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…………………………</w:t>
      </w:r>
      <w:r w:rsidR="003E21F2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…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– ……………………………………………………………….</w:t>
      </w:r>
    </w:p>
    <w:p w14:paraId="5482F5EC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D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zwanych dalej łącznie „Stronami”, a każdego z osobna Stroną.</w:t>
      </w:r>
    </w:p>
    <w:p w14:paraId="5482F5EE" w14:textId="0ED2A23E" w:rsidR="00EF45E7" w:rsidRPr="00BB3B3C" w:rsidRDefault="00EF45E7" w:rsidP="00BB3B3C">
      <w:pPr>
        <w:spacing w:after="8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F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Preambuła</w:t>
      </w:r>
    </w:p>
    <w:p w14:paraId="69C109E9" w14:textId="77777777" w:rsidR="007F2B47" w:rsidRDefault="00EF45E7" w:rsidP="007F2B47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 wyniku wyboru oferty w postępowaniu prowadzonym w trybie przetargu nieograniczonego, zgodnie z ustawą z dnia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 września 2019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r. - Prawo zamówień publicznych  (</w:t>
      </w:r>
      <w:proofErr w:type="spellStart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t.j</w:t>
      </w:r>
      <w:proofErr w:type="spellEnd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Dz. U. z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E161FA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r., poz. 1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320</w:t>
      </w:r>
      <w:r w:rsidR="004A4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z </w:t>
      </w:r>
      <w:proofErr w:type="spellStart"/>
      <w:r w:rsidR="004A4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późn</w:t>
      </w:r>
      <w:proofErr w:type="spellEnd"/>
      <w:r w:rsidR="004A41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zm.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zawarto umowę, zwaną dalej „Umową”, o następu</w:t>
      </w:r>
      <w:r w:rsidR="007F2B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jącej treści:</w:t>
      </w:r>
    </w:p>
    <w:p w14:paraId="564AE5C5" w14:textId="7119A3E7" w:rsidR="007F2B47" w:rsidRDefault="007F2B47" w:rsidP="007F2B47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B1D27F" w14:textId="77777777" w:rsidR="007F2B47" w:rsidRDefault="007F2B47" w:rsidP="007F2B47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BEB45A" w14:textId="41FBB466" w:rsidR="007F2B47" w:rsidRDefault="007F2B47" w:rsidP="007F2B47">
      <w:pPr>
        <w:spacing w:after="80" w:line="288" w:lineRule="auto"/>
        <w:jc w:val="center"/>
        <w:rPr>
          <w:ins w:id="9" w:author="Kieliński Jacek" w:date="2026-03-02T11:08:00Z"/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44894A" w14:textId="77777777" w:rsidR="00DB7A18" w:rsidRDefault="00DB7A18" w:rsidP="007F2B47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F2" w14:textId="125D9235" w:rsidR="00EF45E7" w:rsidRPr="00BB3B3C" w:rsidRDefault="00EF45E7" w:rsidP="007F2B47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1.</w:t>
      </w:r>
    </w:p>
    <w:p w14:paraId="5482F5F3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Przedmiot Umowy</w:t>
      </w:r>
    </w:p>
    <w:p w14:paraId="5482F5F4" w14:textId="739BA4C4" w:rsidR="00EF45E7" w:rsidRPr="004A4129" w:rsidRDefault="00EF45E7" w:rsidP="00BB3B3C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Przedmiotem Umowy jest sprzedaż przez Wykonawcę na rzecz Zamawiającego urządzeń</w:t>
      </w:r>
      <w:r w:rsidR="004A41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zgodnie z wymaganiami określonymi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Opisie Przedmiotu Zamówienia, zwanym dalej „OPZ”, stanowiącym załącznik nr 1 do Umowy.</w:t>
      </w:r>
    </w:p>
    <w:p w14:paraId="75B9768D" w14:textId="5DDAA239" w:rsidR="004A4129" w:rsidRPr="00BB3B3C" w:rsidRDefault="004A4129" w:rsidP="00BB3B3C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bookmarkStart w:id="10" w:name="_Hlk222469997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Specyfikacja elementów zamówienia oraz ilości poszczególnych elementów zamówienia znajdują się w OPZ, stanowiącym załącznik nr 1 do Umowy. </w:t>
      </w:r>
    </w:p>
    <w:bookmarkEnd w:id="10"/>
    <w:p w14:paraId="5482F5F5" w14:textId="1053CCBA" w:rsidR="00EF45E7" w:rsidRDefault="00EF45E7" w:rsidP="00BB3B3C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ins w:id="11" w:author="Kieliński Jacek" w:date="2026-03-02T11:08:00Z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Przedmiot Umowy zostanie dostarczony zgodnie z</w:t>
      </w:r>
      <w:r w:rsidR="00CA7A0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OPZ oraz </w:t>
      </w:r>
      <w:r w:rsidR="00CA7A0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zgodnie z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ofertą Wykonawcy, stanowiącą załącznik nr 2 do Umowy</w:t>
      </w:r>
      <w:r w:rsidR="00E20ADC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.</w:t>
      </w:r>
    </w:p>
    <w:p w14:paraId="79E1C453" w14:textId="5B971EA2" w:rsidR="00DB7A18" w:rsidDel="00DB7A18" w:rsidRDefault="00DB7A18" w:rsidP="00BB3B3C">
      <w:pPr>
        <w:spacing w:after="80" w:line="288" w:lineRule="auto"/>
        <w:jc w:val="center"/>
        <w:rPr>
          <w:del w:id="12" w:author="Kieliński Jacek" w:date="2026-03-02T11:09:00Z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4F7F2410" w14:textId="77777777" w:rsidR="00DB7A18" w:rsidRPr="00BB3B3C" w:rsidRDefault="00DB7A18">
      <w:pPr>
        <w:shd w:val="clear" w:color="auto" w:fill="FFFFFF"/>
        <w:spacing w:after="80" w:line="288" w:lineRule="auto"/>
        <w:ind w:left="567"/>
        <w:jc w:val="both"/>
        <w:rPr>
          <w:ins w:id="13" w:author="Kieliński Jacek" w:date="2026-03-02T11:09:00Z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pPrChange w:id="14" w:author="Kieliński Jacek" w:date="2026-03-02T11:08:00Z">
          <w:pPr>
            <w:numPr>
              <w:numId w:val="2"/>
            </w:numPr>
            <w:shd w:val="clear" w:color="auto" w:fill="FFFFFF"/>
            <w:spacing w:after="80" w:line="288" w:lineRule="auto"/>
            <w:ind w:left="567" w:hanging="567"/>
            <w:jc w:val="both"/>
          </w:pPr>
        </w:pPrChange>
      </w:pPr>
    </w:p>
    <w:p w14:paraId="5482F5F7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2.</w:t>
      </w:r>
    </w:p>
    <w:p w14:paraId="5482F5F8" w14:textId="77777777" w:rsidR="00EF45E7" w:rsidRPr="00BB3B3C" w:rsidRDefault="00EF45E7" w:rsidP="00BB3B3C">
      <w:pPr>
        <w:shd w:val="clear" w:color="auto" w:fill="E6E6E6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Terminy oraz sposób wykonania Umowy</w:t>
      </w:r>
    </w:p>
    <w:p w14:paraId="5482F5F9" w14:textId="20A3285F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5" w:name="_Hlk222470054"/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Wykonawca zrealizuje przedmiot U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mowy, w terminie do </w:t>
      </w:r>
      <w:r w:rsidR="00F52B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……….</w:t>
      </w:r>
      <w:r w:rsidR="007F2B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dni</w:t>
      </w:r>
      <w:r w:rsidR="00F52B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(zgodnie z ofertą Wykonawcy)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 dnia podpisania Umowy.</w:t>
      </w:r>
    </w:p>
    <w:p w14:paraId="5482F5FC" w14:textId="1A741C20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Realizacja przedmiotu Umowy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zostanie potwierdzona podpisanym bez zastrzeżeń </w:t>
      </w:r>
      <w:del w:id="16" w:author="Kieliński Jacek" w:date="2026-03-02T10:47:00Z">
        <w:r w:rsidR="00377345" w:rsidRPr="00BB3B3C" w:rsidDel="00D818D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odpowiednim </w:delText>
        </w:r>
      </w:del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Protokołem </w:t>
      </w:r>
      <w:r w:rsidR="00C245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dbioru </w:t>
      </w:r>
      <w:r w:rsidR="00C245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</w:t>
      </w:r>
      <w:r w:rsidR="002F250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ońcowego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którego wzór jest określony w OPZ.</w:t>
      </w:r>
    </w:p>
    <w:p w14:paraId="5482F5FD" w14:textId="6A6CEE56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Wykonawca dostarczy na </w:t>
      </w:r>
      <w:r w:rsidR="00AC20CD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własny koszt przedmiot Umowy </w:t>
      </w:r>
      <w:r w:rsidR="00ED082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do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miejsca, o</w:t>
      </w:r>
      <w:r w:rsidR="00E27925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który</w:t>
      </w:r>
      <w:r w:rsidR="00ED082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m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mowa w </w:t>
      </w:r>
      <w:r w:rsidR="00E27925" w:rsidRPr="00C245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Dziale</w:t>
      </w:r>
      <w:r w:rsidR="00AC20CD" w:rsidRPr="00C245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A2576" w:rsidRPr="00C245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3 </w:t>
      </w:r>
      <w:r w:rsidRPr="00C245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OPZ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,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zgodnie z Umową i poniesie pełne ryzyko związane z niebezpieczeństwem jego utraty lub uszkodzenia do chwili jego przekazania Zamawiającemu.</w:t>
      </w:r>
    </w:p>
    <w:p w14:paraId="5482F5FE" w14:textId="70003E3E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Zamawiający nie dopuszcza możliwości dostawy przedmiotu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częściach.</w:t>
      </w:r>
    </w:p>
    <w:p w14:paraId="5482F5FF" w14:textId="77777777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Każde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dostarczone urządzenie oraz opakowanie tego urządzenia musi być oznaczone numerem  seryjnym i kodem kreskowym. Numer seryjny i kod kreskowy na urządzeniu oraz opakowaniu tego urządzenia musi być tożsamy.</w:t>
      </w:r>
    </w:p>
    <w:p w14:paraId="5482F600" w14:textId="77777777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Wraz z dostawą przedmiotu Umowy, Wykonawca dostarczy Zamawiającemu instrukcje obsługi w języku polskim w formie papierowej lub w postaci elektronicznej na powszechnie używanych nośnikach elektronicznych.</w:t>
      </w:r>
    </w:p>
    <w:p w14:paraId="5482F601" w14:textId="2383154A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stwierdzenia, że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dostarczone urządzenia wchodzące w skład przedmiotu Umowy, nie spełniają wymogów zawartych w Umowie, są niesprawne lub niekompletne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przedstawiciel Zamawiającego odmówi ich odbioru. Strony uzgodnią nowy termin realizacji całości przedmiotu Umowy, wolnego od wad, z tym,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że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realizacja Umowy nie może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przekroczyć termin</w:t>
      </w:r>
      <w:r w:rsidR="00ED082A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u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, o który</w:t>
      </w:r>
      <w:r w:rsidR="00ED082A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m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mowa w</w:t>
      </w:r>
      <w:r w:rsidR="005F7635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ust.</w:t>
      </w:r>
      <w:r w:rsidR="005F7635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1</w:t>
      </w:r>
      <w:r w:rsidR="00ED082A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.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</w:t>
      </w:r>
    </w:p>
    <w:p w14:paraId="5482F602" w14:textId="77777777" w:rsidR="00EF45E7" w:rsidRPr="00BB3B3C" w:rsidRDefault="00EF45E7" w:rsidP="00BB3B3C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lastRenderedPageBreak/>
        <w:t>Z chwilą protokolarnego przekazania przedmiotu Umowy Zamawiającemu, całkowite ryzyko uszkodzenia lub utraty przedmiotu Umowy przechodzi na Zamawiającego.</w:t>
      </w:r>
    </w:p>
    <w:p w14:paraId="441AB0BB" w14:textId="06B2260F" w:rsidR="00CA7A0C" w:rsidRDefault="00CA7A0C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B6AC0C6" w14:textId="65358C4D" w:rsidR="00F23BC0" w:rsidDel="00DB7A18" w:rsidRDefault="00F23BC0" w:rsidP="00BB3B3C">
      <w:pPr>
        <w:spacing w:after="80" w:line="288" w:lineRule="auto"/>
        <w:jc w:val="center"/>
        <w:rPr>
          <w:del w:id="17" w:author="Kieliński Jacek" w:date="2026-03-02T11:08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3933ABA1" w14:textId="7367BDC1" w:rsidR="00250942" w:rsidRPr="00BB3B3C" w:rsidDel="00D818D9" w:rsidRDefault="00250942" w:rsidP="00BB3B3C">
      <w:pPr>
        <w:spacing w:after="80" w:line="288" w:lineRule="auto"/>
        <w:jc w:val="center"/>
        <w:rPr>
          <w:del w:id="18" w:author="Kieliński Jacek" w:date="2026-03-02T10:47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482F603" w14:textId="0E49E674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3.</w:t>
      </w:r>
    </w:p>
    <w:p w14:paraId="5482F60C" w14:textId="77777777" w:rsidR="00EF45E7" w:rsidRPr="00BB3B3C" w:rsidRDefault="00EF45E7" w:rsidP="00BB3B3C">
      <w:pPr>
        <w:keepNext/>
        <w:shd w:val="clear" w:color="auto" w:fill="E6E6E6"/>
        <w:spacing w:after="8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>Reprezentacja Stron</w:t>
      </w:r>
    </w:p>
    <w:p w14:paraId="5D7AEF05" w14:textId="35AFBD60" w:rsidR="00ED082A" w:rsidRDefault="00C24533" w:rsidP="00ED082A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Kierownikiem</w:t>
      </w:r>
      <w:r w:rsidR="00EF45E7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odpowiedzialn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ym</w:t>
      </w:r>
      <w:r w:rsidR="00EF45E7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za realizację Umowy po stronie Zamawiającego w zakresie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bezpośredniego nadzoru nad realizacją </w:t>
      </w:r>
      <w:r w:rsidR="00EF45E7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przedmiotu Umowy jest </w:t>
      </w:r>
      <w:r w:rsidR="00EF45E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p. </w:t>
      </w:r>
      <w:r w:rsidR="00EF45E7" w:rsidRPr="00BF5B5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……………………., tel. ……………………., adres email: …………………………………...</w:t>
      </w:r>
    </w:p>
    <w:p w14:paraId="34076A32" w14:textId="03C48560" w:rsidR="00ED082A" w:rsidRPr="00ED082A" w:rsidRDefault="00ED082A" w:rsidP="00ED082A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ED082A">
        <w:rPr>
          <w:sz w:val="24"/>
          <w:szCs w:val="24"/>
        </w:rPr>
        <w:t xml:space="preserve"> </w:t>
      </w:r>
      <w:r w:rsidR="00C24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Kierownikiem</w:t>
      </w:r>
      <w:r w:rsidR="00C24533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odpowiedzialn</w:t>
      </w:r>
      <w:r w:rsidR="00C24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ym</w:t>
      </w:r>
      <w:r w:rsidR="00C24533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za realizację Umowy po stronie Wykonawcy</w:t>
      </w:r>
      <w:r w:rsidR="00C24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C24533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 zakresie </w:t>
      </w:r>
      <w:r w:rsidR="00C24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bezpośredniego nadzoru nad realizacją </w:t>
      </w:r>
      <w:r w:rsidR="00C24533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przedmiotu Umowy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jest </w:t>
      </w:r>
      <w:r w:rsidRPr="00ED082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  <w:t>p. </w:t>
      </w:r>
      <w:r w:rsidRPr="00ED082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…………………….</w:t>
      </w:r>
      <w:r w:rsidRPr="00ED082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  <w:t>,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tel. </w:t>
      </w:r>
      <w:r w:rsidRPr="00ED082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……………………..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, 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adres </w:t>
      </w:r>
      <w:r w:rsidRPr="00BF5B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email: </w:t>
      </w:r>
      <w:r w:rsidRPr="00BF5B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5482F60E" w14:textId="1B81CC5E" w:rsidR="00EF45E7" w:rsidRPr="00C24533" w:rsidRDefault="00ED082A" w:rsidP="00ED082A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st podstawowy)" w:eastAsia="Times New Roman" w:hAnsi="tist podstawowy)" w:cs="Times New Roman"/>
          <w:sz w:val="24"/>
          <w:szCs w:val="24"/>
          <w:lang w:val="x-none" w:eastAsia="pl-PL"/>
        </w:rPr>
      </w:pPr>
      <w:r w:rsidRPr="00C24533">
        <w:rPr>
          <w:rFonts w:ascii="tist podstawowy)" w:hAnsi="tist podstawowy)"/>
          <w:sz w:val="24"/>
          <w:szCs w:val="24"/>
        </w:rPr>
        <w:t>W celu realizacji Umowy w zakresie świadczenia gwarancji Zamawiający przekaże Wykonawcy niezwłocznie wykaz swoich przedstawicieli uprawnionych do realizacji czynności związanych z świadczeniem gwarancji.</w:t>
      </w:r>
    </w:p>
    <w:p w14:paraId="5482F610" w14:textId="45EC0574" w:rsidR="00EF45E7" w:rsidRDefault="00EF45E7" w:rsidP="00BB3B3C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Osoby, o których mowa w ust. 1 - </w:t>
      </w:r>
      <w:r w:rsidR="00C24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, odpowiadają za wykonanie przedmiotu Umowy zgodnie z wymaganiami określonymi w Umowie.</w:t>
      </w:r>
    </w:p>
    <w:p w14:paraId="6E66CEFD" w14:textId="72B7AC43" w:rsidR="00C24533" w:rsidRPr="00C24533" w:rsidRDefault="00C24533" w:rsidP="00C24533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E4506">
        <w:rPr>
          <w:rFonts w:ascii="Times New Roman" w:hAnsi="Times New Roman" w:cs="Times New Roman"/>
          <w:sz w:val="24"/>
          <w:szCs w:val="24"/>
        </w:rPr>
        <w:t>Kierownicy Projektu upoważnieni są do podejmowania decyzji i wprowadzania zmian w realizacji przedmiot</w:t>
      </w:r>
      <w:r w:rsidR="00BF5B56">
        <w:rPr>
          <w:rFonts w:ascii="Times New Roman" w:hAnsi="Times New Roman" w:cs="Times New Roman"/>
          <w:sz w:val="24"/>
          <w:szCs w:val="24"/>
        </w:rPr>
        <w:t>u</w:t>
      </w:r>
      <w:r w:rsidRPr="00CE4506">
        <w:rPr>
          <w:rFonts w:ascii="Times New Roman" w:hAnsi="Times New Roman" w:cs="Times New Roman"/>
          <w:sz w:val="24"/>
          <w:szCs w:val="24"/>
        </w:rPr>
        <w:t xml:space="preserve"> Umowy, za wyjątkiem wymagających sporządzenia aneksu.</w:t>
      </w:r>
    </w:p>
    <w:p w14:paraId="5482F611" w14:textId="4B49F65E" w:rsidR="00EF45E7" w:rsidRPr="00BB3B3C" w:rsidRDefault="00EF45E7" w:rsidP="00BB3B3C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>Strony oświadczają, że osoby wskazane w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>ust. 1 - 3 mogą zostać zastąpione przez inne osoby oraz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,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 xml:space="preserve"> że możliwe jest wyznaczenie dodatkowych osób za pisemnym powiadomieniem drugiej Strony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 co najmniej dwudniowym wyprzedzeniem.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 xml:space="preserve"> Powiadomienie o powyższych zmianach nie stanowi zmiany Umowy wymagającej sporządzenia aneksu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i można go dokonać drogą elektroniczną (e-mail)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.</w:t>
      </w:r>
    </w:p>
    <w:p w14:paraId="09BA1E67" w14:textId="77777777" w:rsidR="00DB7A18" w:rsidRDefault="00DB7A18" w:rsidP="00BB3B3C">
      <w:pPr>
        <w:spacing w:after="80" w:line="288" w:lineRule="auto"/>
        <w:jc w:val="center"/>
        <w:rPr>
          <w:ins w:id="19" w:author="Kieliński Jacek" w:date="2026-03-02T11:08:00Z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bookmarkStart w:id="20" w:name="_Hlk222470120"/>
      <w:bookmarkEnd w:id="15"/>
    </w:p>
    <w:p w14:paraId="5482F613" w14:textId="4D1069DD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§ </w:t>
      </w:r>
      <w:r w:rsidR="00F52B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5482F614" w14:textId="1B343B40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Oświadczenia</w:t>
      </w:r>
      <w:r w:rsidR="00E20ADC"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i Zobowiązania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Wykonawcy</w:t>
      </w:r>
    </w:p>
    <w:p w14:paraId="5482F615" w14:textId="219D80FC" w:rsidR="00EF45E7" w:rsidRPr="00BB3B3C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oświadcza, iż z chwilą podpisania Protokołu </w:t>
      </w:r>
      <w:r w:rsid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dbioru </w:t>
      </w:r>
      <w:r w:rsid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</w:t>
      </w:r>
      <w:r w:rsidR="00B458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ońcowego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którego wzór znajduje się w OPZ, przenosi na Zamawiającego własnoś</w:t>
      </w:r>
      <w:r w:rsid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ć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przedmiotu Umowy.</w:t>
      </w:r>
    </w:p>
    <w:p w14:paraId="5482F616" w14:textId="7A08AFB7" w:rsidR="00EF45E7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oświadcza, że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dostarcz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ane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urządzenia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są wolne od jakichkolwiek wad prawnych i fizycznych.</w:t>
      </w:r>
    </w:p>
    <w:p w14:paraId="3A4A05E7" w14:textId="7D48A7E8" w:rsidR="00554B40" w:rsidRPr="00554B40" w:rsidRDefault="00554B40" w:rsidP="006E74BC">
      <w:pPr>
        <w:pStyle w:val="Tekstpodstawowy3"/>
        <w:numPr>
          <w:ilvl w:val="0"/>
          <w:numId w:val="5"/>
        </w:numPr>
        <w:spacing w:after="100" w:line="288" w:lineRule="auto"/>
        <w:ind w:hanging="501"/>
        <w:jc w:val="both"/>
        <w:rPr>
          <w:sz w:val="24"/>
          <w:szCs w:val="24"/>
        </w:rPr>
      </w:pPr>
      <w:r w:rsidRPr="00720B8A">
        <w:rPr>
          <w:sz w:val="24"/>
          <w:szCs w:val="24"/>
        </w:rPr>
        <w:t>Wykonawca oświadcza, że posiada niezbędne zasoby ludzkie, organizacyjne oraz finansowe niezbędne do należytego wykonania Umowy.</w:t>
      </w:r>
    </w:p>
    <w:p w14:paraId="5482F617" w14:textId="28E24281" w:rsidR="00EF45E7" w:rsidRPr="00BB3B3C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lastRenderedPageBreak/>
        <w:t>W przypadku wystąpienia wad prawnych Zamawiającemu przysługuje prawo do odstąpienia od Umowy i żądania od Wykonawcy naprawienia poniesionej w związku z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tym szkody.</w:t>
      </w:r>
    </w:p>
    <w:p w14:paraId="5482F618" w14:textId="77777777" w:rsidR="00EF45E7" w:rsidRPr="00BB3B3C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zobowiązuje się do realizacji przedmiotowego zamówienia zgodnie ze wszystkimi wymaganiami Zamawiającego określonymi w Umowie.</w:t>
      </w:r>
    </w:p>
    <w:p w14:paraId="5482F619" w14:textId="77777777" w:rsidR="00EF45E7" w:rsidRPr="00BB3B3C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hAnsi="Times New Roman" w:cs="Times New Roman"/>
          <w:sz w:val="24"/>
          <w:szCs w:val="24"/>
        </w:rPr>
        <w:t>Wykonawca oświadcza, że posiada odpowiednie przygotowanie i zaplecze techniczne, pozwalające na zrealizowanie Umowy zgodnie z wymaganiami OPZ oraz wymogami Producenta oferowanych urządzeń.</w:t>
      </w:r>
    </w:p>
    <w:p w14:paraId="5482F61A" w14:textId="420D8346" w:rsidR="00EF45E7" w:rsidRPr="00BB3B3C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oświadcza, że dostarczane urządzenia pochodzą z legalnego i autoryzowanego kanału sprzedaży, są fabrycznie nowe i nigdzie wcześniej nie używane.</w:t>
      </w:r>
    </w:p>
    <w:p w14:paraId="5482F61B" w14:textId="23EAF007" w:rsidR="00EF45E7" w:rsidRPr="00BB3B3C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Serwis wykonujący ewentualną naprawę urządzeń musi posiadać aktualn</w:t>
      </w:r>
      <w:r w:rsidR="00EA48FD"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autoryzację producenta naprawianego urządzenia.</w:t>
      </w:r>
    </w:p>
    <w:p w14:paraId="5482F61C" w14:textId="492DA6EB" w:rsidR="00EF45E7" w:rsidRPr="00BB3B3C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zobowiązuje się przenieść na Zamawiającego wszelkie uprawnienia z tytułu gwarancji udzielonej przez Producenta urządzeń, będących przedmiotem Umowy, których okres jest dłuższy od ustalonego w Umowie, wydając w tym celu Zamawiającemu właściwe dokumenty</w:t>
      </w:r>
      <w:r w:rsidR="00554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gwarancyjne.</w:t>
      </w:r>
    </w:p>
    <w:p w14:paraId="5482F61D" w14:textId="57EEF9E4" w:rsidR="00EF45E7" w:rsidRPr="00BB3B3C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zobowiązany jest do informowania Zamawiającego o wszystkich zdarzeniach mających lub mogących mieć wpływ na wykonanie Umowy, w tym o</w:t>
      </w:r>
      <w:r w:rsidR="005F763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wszczęciu wobec niego postępowania egzekucyjnego, naprawczego, likwidacyjnego lub innego, a także o innych istotnych zdarzeniach, w szczególności ogłoszeniu upadłości - następnego dnia od dnia jej ogłoszenia.</w:t>
      </w:r>
    </w:p>
    <w:p w14:paraId="1C040F71" w14:textId="10270524" w:rsidR="00554B40" w:rsidRPr="00554B40" w:rsidRDefault="00554B40" w:rsidP="006E74BC">
      <w:pPr>
        <w:pStyle w:val="Tekstpodstawowy3"/>
        <w:numPr>
          <w:ilvl w:val="0"/>
          <w:numId w:val="5"/>
        </w:numPr>
        <w:spacing w:after="100" w:line="288" w:lineRule="auto"/>
        <w:ind w:hanging="501"/>
        <w:jc w:val="both"/>
        <w:rPr>
          <w:rFonts w:eastAsia="Calibri"/>
          <w:sz w:val="24"/>
          <w:szCs w:val="24"/>
        </w:rPr>
      </w:pPr>
      <w:r w:rsidRPr="008C5983">
        <w:rPr>
          <w:rFonts w:cs="MS Serif"/>
          <w:sz w:val="24"/>
          <w:szCs w:val="24"/>
          <w:lang w:eastAsia="en-US"/>
        </w:rPr>
        <w:t>Wykonawca</w:t>
      </w:r>
      <w:r w:rsidRPr="008C5983">
        <w:rPr>
          <w:rFonts w:eastAsia="Calibri" w:cs="MS Serif"/>
          <w:color w:val="000000" w:themeColor="text1"/>
          <w:sz w:val="24"/>
          <w:szCs w:val="24"/>
        </w:rPr>
        <w:t xml:space="preserve"> oświadcza, że zapoznał się z </w:t>
      </w:r>
      <w:bookmarkStart w:id="21" w:name="_Hlk215212923"/>
      <w:r w:rsidRPr="008C5983">
        <w:rPr>
          <w:rFonts w:eastAsia="Calibri" w:cs="MS Serif"/>
          <w:color w:val="000000" w:themeColor="text1"/>
          <w:sz w:val="24"/>
          <w:szCs w:val="24"/>
        </w:rPr>
        <w:t xml:space="preserve">Porozumieniem Finansowym nr </w:t>
      </w:r>
      <w:bookmarkEnd w:id="21"/>
      <w:r w:rsidR="002A11D9">
        <w:rPr>
          <w:rFonts w:eastAsia="Calibri" w:cs="MS Serif"/>
          <w:color w:val="000000" w:themeColor="text1"/>
          <w:sz w:val="24"/>
          <w:szCs w:val="24"/>
        </w:rPr>
        <w:t>……………….</w:t>
      </w:r>
      <w:r w:rsidRPr="008C5983">
        <w:rPr>
          <w:rFonts w:eastAsia="Calibri" w:cs="MS Serif"/>
          <w:color w:val="000000" w:themeColor="text1"/>
          <w:sz w:val="24"/>
          <w:szCs w:val="24"/>
        </w:rPr>
        <w:t xml:space="preserve">, dotyczącym projektu nr </w:t>
      </w:r>
      <w:bookmarkStart w:id="22" w:name="_Hlk220924082"/>
      <w:r w:rsidRPr="008C5983">
        <w:rPr>
          <w:rFonts w:eastAsia="Calibri" w:cs="MS Serif"/>
          <w:color w:val="000000" w:themeColor="text1"/>
          <w:sz w:val="24"/>
          <w:szCs w:val="24"/>
        </w:rPr>
        <w:t>FBWP.01.01-IZ.00-0015/25 „</w:t>
      </w:r>
      <w:bookmarkEnd w:id="22"/>
      <w:r w:rsidR="002A11D9" w:rsidRPr="002A11D9">
        <w:rPr>
          <w:iCs/>
          <w:color w:val="000000" w:themeColor="text1"/>
          <w:sz w:val="24"/>
          <w:szCs w:val="24"/>
        </w:rPr>
        <w:t xml:space="preserve">Modernizacja Krajowego Systemu Informatycznego </w:t>
      </w:r>
      <w:ins w:id="23" w:author="Kieliński Jacek" w:date="2026-03-02T11:10:00Z">
        <w:r w:rsidR="00425F17">
          <w:rPr>
            <w:iCs/>
            <w:color w:val="000000" w:themeColor="text1"/>
            <w:sz w:val="24"/>
            <w:szCs w:val="24"/>
          </w:rPr>
          <w:t>(</w:t>
        </w:r>
      </w:ins>
      <w:r w:rsidR="002A11D9" w:rsidRPr="002A11D9">
        <w:rPr>
          <w:iCs/>
          <w:color w:val="000000" w:themeColor="text1"/>
          <w:sz w:val="24"/>
          <w:szCs w:val="24"/>
        </w:rPr>
        <w:t>KSI PNR</w:t>
      </w:r>
      <w:ins w:id="24" w:author="Kieliński Jacek" w:date="2026-03-02T11:10:00Z">
        <w:r w:rsidR="00425F17">
          <w:rPr>
            <w:iCs/>
            <w:color w:val="000000" w:themeColor="text1"/>
            <w:sz w:val="24"/>
            <w:szCs w:val="24"/>
          </w:rPr>
          <w:t>)</w:t>
        </w:r>
      </w:ins>
      <w:r w:rsidRPr="002A11D9">
        <w:rPr>
          <w:rFonts w:eastAsia="Calibri" w:cs="MS Serif"/>
          <w:iCs/>
          <w:color w:val="000000" w:themeColor="text1"/>
          <w:sz w:val="24"/>
          <w:szCs w:val="24"/>
        </w:rPr>
        <w:t>”,</w:t>
      </w:r>
      <w:r w:rsidRPr="008C5983">
        <w:rPr>
          <w:rFonts w:eastAsia="Calibri" w:cs="MS Serif"/>
          <w:color w:val="000000" w:themeColor="text1"/>
          <w:sz w:val="24"/>
          <w:szCs w:val="24"/>
        </w:rPr>
        <w:t xml:space="preserve"> które stanowi załącznik nr </w:t>
      </w:r>
      <w:r w:rsidR="00B61264">
        <w:rPr>
          <w:rFonts w:eastAsia="Calibri" w:cs="MS Serif"/>
          <w:color w:val="000000" w:themeColor="text1"/>
          <w:sz w:val="24"/>
          <w:szCs w:val="24"/>
        </w:rPr>
        <w:t>3</w:t>
      </w:r>
      <w:r w:rsidRPr="008C5983">
        <w:rPr>
          <w:rFonts w:eastAsia="Calibri" w:cs="MS Serif"/>
          <w:color w:val="000000" w:themeColor="text1"/>
          <w:sz w:val="24"/>
          <w:szCs w:val="24"/>
        </w:rPr>
        <w:t xml:space="preserve"> do Umowy i zobowiązuje się przestrzegać zapisów tego porozumienia w zakresie kontroli, monitoringu i audytu</w:t>
      </w:r>
      <w:r w:rsidRPr="008C5983">
        <w:rPr>
          <w:rFonts w:eastAsia="Calibri"/>
          <w:sz w:val="24"/>
          <w:szCs w:val="24"/>
        </w:rPr>
        <w:t>.</w:t>
      </w:r>
    </w:p>
    <w:p w14:paraId="5482F61F" w14:textId="7985C5D9" w:rsidR="00EF45E7" w:rsidRPr="00BB3B3C" w:rsidRDefault="00EF45E7" w:rsidP="00C24533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oświadcza, że powyższe nie zostało złożone pod wpływem błędu, ani nie jest obarczone jakąkolwiek wadą oświadczenia woli skutkującą jego nieważnością.</w:t>
      </w:r>
    </w:p>
    <w:p w14:paraId="5482F621" w14:textId="442D0419" w:rsidR="00EF45E7" w:rsidRPr="00BB3B3C" w:rsidRDefault="00EF45E7" w:rsidP="00BB3B3C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 xml:space="preserve">§ </w:t>
      </w:r>
      <w:r w:rsidR="00F52B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5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5482F622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Wynagrodzenie</w:t>
      </w:r>
    </w:p>
    <w:p w14:paraId="2B93B2AC" w14:textId="0C50B0D0" w:rsidR="00377345" w:rsidRPr="00BB3B3C" w:rsidRDefault="00377345" w:rsidP="00BB3B3C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Strony ustalają maksymalną, całkowitą wartość przedmiotu Umowy, na kwotę netto: ……………………. zł </w:t>
      </w:r>
      <w:r w:rsidRPr="00BB3B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(słownie  złotych:  ……………………………………… ……/100), </w:t>
      </w:r>
      <w:r w:rsidRPr="00BB3B3C">
        <w:rPr>
          <w:rFonts w:ascii="Times New Roman" w:hAnsi="Times New Roman" w:cs="Times New Roman"/>
          <w:color w:val="000000"/>
          <w:sz w:val="24"/>
          <w:szCs w:val="24"/>
        </w:rPr>
        <w:t>brutto: ………………..… zł (słownie złotych: ……………………………… …/100), w tym obowiązujący podatek VAT o</w:t>
      </w:r>
      <w:r w:rsidR="004443E9" w:rsidRPr="00BB3B3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B3B3C">
        <w:rPr>
          <w:rFonts w:ascii="Times New Roman" w:hAnsi="Times New Roman" w:cs="Times New Roman"/>
          <w:color w:val="000000"/>
          <w:sz w:val="24"/>
          <w:szCs w:val="24"/>
        </w:rPr>
        <w:t xml:space="preserve">stawce … % na kwotę: ……….……………. zł (słownie złotych: ……………………. …/100), </w:t>
      </w:r>
      <w:r w:rsidRPr="00BB3B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zgodnie z formularzem ofertowym. </w:t>
      </w:r>
    </w:p>
    <w:p w14:paraId="5482F625" w14:textId="72253707" w:rsidR="00EF45E7" w:rsidRPr="00BB3B3C" w:rsidRDefault="00EF45E7" w:rsidP="00BB3B3C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lastRenderedPageBreak/>
        <w:t>Wynagrodzenie obejmuje wszystkie koszty związane z wykonaniem przedmiotu Umowy przez Wykonawcę, w tym w szczególności cenę wszystkich urządzeń</w:t>
      </w:r>
      <w:r w:rsidR="00CA7A0C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, dostawę, instalację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oraz świadczeni</w:t>
      </w:r>
      <w:r w:rsidR="00361602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e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gwarancji</w:t>
      </w:r>
      <w:r w:rsidR="00DF0C32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, 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serwisu</w:t>
      </w:r>
      <w:r w:rsidR="00DF0C32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i wsparcia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.</w:t>
      </w:r>
    </w:p>
    <w:p w14:paraId="5482F627" w14:textId="6D6B5AD8" w:rsidR="00EF45E7" w:rsidRDefault="00EF45E7" w:rsidP="00BB3B3C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Płatność zostanie dokonana przez Zamawiającego po podpisaniu bez zastrzeżeń Protokołu </w:t>
      </w:r>
      <w:r w:rsidR="00535795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dbioru </w:t>
      </w:r>
      <w:r w:rsidR="00535795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K</w:t>
      </w:r>
      <w:r w:rsidR="00B458A6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ońcowego</w:t>
      </w:r>
      <w:r w:rsidR="004871A7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, w terminie do 30 dni od </w:t>
      </w:r>
      <w:r w:rsidR="00535795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dnia otrzymania </w:t>
      </w:r>
      <w:r w:rsidR="00EA48FD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przez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Zamawiającego prawidłowo wystawionej faktury.</w:t>
      </w:r>
    </w:p>
    <w:p w14:paraId="5B515D46" w14:textId="77777777" w:rsidR="00535795" w:rsidRPr="00896561" w:rsidRDefault="00535795" w:rsidP="00535795">
      <w:pPr>
        <w:numPr>
          <w:ilvl w:val="0"/>
          <w:numId w:val="16"/>
        </w:numPr>
        <w:tabs>
          <w:tab w:val="clear" w:pos="1080"/>
          <w:tab w:val="num" w:pos="426"/>
        </w:tabs>
        <w:suppressAutoHyphens/>
        <w:spacing w:after="8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896561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Brak któregokolwiek z dokumentów określonych w ust. 3 lub ich błędne wypełnienie spowoduje wstrzymanie zapłaty do czasu uzupełnienia wymaganego dokumentu lub wyjaśnienia stwierdzonego błędu. W takim przypadku termin płatności, określony w ust. 3, liczy się od dnia dostarczenia wszystkich prawidłowo wypełnionych dokumentów.</w:t>
      </w:r>
    </w:p>
    <w:p w14:paraId="0C468A13" w14:textId="77777777" w:rsidR="00535795" w:rsidRPr="00896561" w:rsidRDefault="00535795" w:rsidP="00535795">
      <w:pPr>
        <w:numPr>
          <w:ilvl w:val="0"/>
          <w:numId w:val="16"/>
        </w:numPr>
        <w:tabs>
          <w:tab w:val="clear" w:pos="1080"/>
          <w:tab w:val="num" w:pos="426"/>
        </w:tabs>
        <w:suppressAutoHyphens/>
        <w:spacing w:after="8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896561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Zamawiający zapłaci Wykonawcy należne wynagrodzenie brutto, jednak nie więcej niż wartość określoną w ust. 1, na rachunek bankowy Wykonawcy nr: …….……. Wykonawca ma obowiązek pisemnie powiadomić Zamawiającego o numerze rachunku bankowego nie później niż przed datą wystawienia pierwszej faktury oraz o każdej jego zmianie.</w:t>
      </w:r>
    </w:p>
    <w:p w14:paraId="5482F629" w14:textId="77777777" w:rsidR="00EF45E7" w:rsidRPr="00BB3B3C" w:rsidRDefault="00EF45E7" w:rsidP="00896561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Za termin zapłaty przyjmuje się dzień obciążenia rachunku bankowego Zamawiającego.</w:t>
      </w:r>
    </w:p>
    <w:p w14:paraId="5482F62A" w14:textId="46F466B6" w:rsidR="00EF45E7" w:rsidRPr="00BB3B3C" w:rsidRDefault="00EF45E7" w:rsidP="00896561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Wykonawca wystawi Zamawiającemu fakturę zawierającą następujące dane Zamawiającego: Komenda Główna Straży Granicznej, 02-5</w:t>
      </w:r>
      <w:r w:rsidR="004871A7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85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Warszawa, </w:t>
      </w:r>
      <w:r w:rsid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al. 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Niepodległości 100, NIP 521-29-21-032</w:t>
      </w:r>
      <w:r w:rsidR="00E161FA"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.</w:t>
      </w:r>
      <w:r w:rsidR="00B9291D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</w:t>
      </w:r>
      <w:r w:rsidR="00B9291D" w:rsidRPr="00B9291D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W przypadku objęcia Stron obowiązkiem stosowania </w:t>
      </w:r>
      <w:proofErr w:type="spellStart"/>
      <w:r w:rsidR="00B9291D" w:rsidRPr="00B9291D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KSeF</w:t>
      </w:r>
      <w:proofErr w:type="spellEnd"/>
      <w:r w:rsidR="00B9291D" w:rsidRPr="00B9291D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, fakturę należy przesłać przy wykorzystaniu identyfikatora wewnętrznego: 5212921032-</w:t>
      </w:r>
      <w:r w:rsidR="00535795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22229.</w:t>
      </w:r>
    </w:p>
    <w:p w14:paraId="0306FD02" w14:textId="6692A7FC" w:rsidR="004871A7" w:rsidRDefault="004871A7" w:rsidP="00896561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Płatność wynagrodzenia będzie realizowana w mechanizmie podzielonej płatności, o</w:t>
      </w:r>
      <w:r w:rsidR="005F7635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którym mowa w ustawie z dnia 11 marca 2004 r. o podatku od towarów i usług (</w:t>
      </w:r>
      <w:proofErr w:type="spellStart"/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t.j</w:t>
      </w:r>
      <w:proofErr w:type="spellEnd"/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. Dz. U. z 202</w:t>
      </w:r>
      <w:r w:rsidR="009A5BCE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5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 r., poz. </w:t>
      </w:r>
      <w:r w:rsidR="009A5BCE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775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).</w:t>
      </w:r>
    </w:p>
    <w:p w14:paraId="648095E9" w14:textId="052F2333" w:rsidR="00B9291D" w:rsidRPr="00B9291D" w:rsidRDefault="00B9291D" w:rsidP="00896561">
      <w:pPr>
        <w:pStyle w:val="Akapitzlist"/>
        <w:numPr>
          <w:ilvl w:val="0"/>
          <w:numId w:val="16"/>
        </w:numPr>
        <w:tabs>
          <w:tab w:val="clear" w:pos="1080"/>
        </w:tabs>
        <w:spacing w:line="360" w:lineRule="auto"/>
        <w:ind w:left="426" w:hanging="426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B9291D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W przypadku objęcia Stron obowiązkiem stosowania </w:t>
      </w:r>
      <w:proofErr w:type="spellStart"/>
      <w:r w:rsidRPr="00B9291D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KSeF</w:t>
      </w:r>
      <w:proofErr w:type="spellEnd"/>
      <w:r w:rsidRPr="00B9291D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, za datę otrzymania faktury uznaje się datę jej udostępnienia w </w:t>
      </w:r>
      <w:proofErr w:type="spellStart"/>
      <w:r w:rsidRPr="00B9291D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KSeF</w:t>
      </w:r>
      <w:proofErr w:type="spellEnd"/>
      <w:r w:rsidRPr="00B9291D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, z zastrzeżeniem, że bieg terminu płatności rozpoczyna się po spełnieniu łącznie warunków z ust. </w:t>
      </w:r>
      <w:r w:rsidR="00741A1E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3</w:t>
      </w:r>
      <w:r w:rsidRPr="00B9291D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.</w:t>
      </w:r>
    </w:p>
    <w:p w14:paraId="5482F62E" w14:textId="270220AD" w:rsidR="00EF45E7" w:rsidRPr="00BB3B3C" w:rsidRDefault="00EF45E7" w:rsidP="00BB3B3C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 xml:space="preserve">§ </w:t>
      </w:r>
      <w:r w:rsidR="00F52B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6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5482F62F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Gwarancja i serwis</w:t>
      </w:r>
    </w:p>
    <w:p w14:paraId="5482F630" w14:textId="43FCEC7A" w:rsidR="00EF45E7" w:rsidRPr="00BB3B3C" w:rsidRDefault="00EF45E7" w:rsidP="00BB3B3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udziela Zamawiającemu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gwarancji, serwisu i wsparcia technicznego na wszystkie 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dostarczone urządzenia na okres ………. </w:t>
      </w:r>
      <w:r w:rsidR="004871A7"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(zgodnie ze złożoną ofertą) 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począwszy od dnia podpisania </w:t>
      </w:r>
      <w:del w:id="25" w:author="Kieliński Jacek" w:date="2026-03-02T11:11:00Z">
        <w:r w:rsidR="004443E9" w:rsidRPr="00BB3B3C" w:rsidDel="00425F17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 xml:space="preserve">odpowiedniego </w:delText>
        </w:r>
      </w:del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Protokołu </w:t>
      </w:r>
      <w:r w:rsidR="0089656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dbioru </w:t>
      </w:r>
      <w:r w:rsidR="00896561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B458A6">
        <w:rPr>
          <w:rFonts w:ascii="Times New Roman" w:eastAsia="Times New Roman" w:hAnsi="Times New Roman" w:cs="Times New Roman"/>
          <w:sz w:val="24"/>
          <w:szCs w:val="24"/>
          <w:lang w:eastAsia="pl-PL"/>
        </w:rPr>
        <w:t>ońcowego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482F631" w14:textId="0638BCD0" w:rsidR="00EF45E7" w:rsidRPr="00BB3B3C" w:rsidRDefault="00EF45E7" w:rsidP="00BB3B3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Wykonawca gwarantuje, że przedmiot Umowy spełnia wszystkie parametry określone przez Zamawiającego</w:t>
      </w:r>
      <w:r w:rsidR="00925E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oraz jest wolny od wad fizycznych i prawnych.</w:t>
      </w:r>
    </w:p>
    <w:p w14:paraId="5482F632" w14:textId="5CD96984" w:rsidR="00EF45E7" w:rsidRPr="00BB3B3C" w:rsidRDefault="00EF45E7" w:rsidP="00BB3B3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Szczegółowe warunki gwarancyjne i serwisowe zostały opisane w </w:t>
      </w:r>
      <w:r w:rsidRPr="006E74B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Dziale </w:t>
      </w:r>
      <w:r w:rsidR="000A2576" w:rsidRPr="006E74B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4 </w:t>
      </w:r>
      <w:r w:rsidRPr="006E74B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OPZ.</w:t>
      </w:r>
    </w:p>
    <w:p w14:paraId="5482F633" w14:textId="58A00276" w:rsidR="00EF45E7" w:rsidRPr="00BB3B3C" w:rsidRDefault="00EF45E7" w:rsidP="00BB3B3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Strony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zgodnie rozszerzają odpowiedzialność z tytułu rękojmi i postanawiają, że okres rękojmi upływa wraz z okresem gwarancji.</w:t>
      </w:r>
    </w:p>
    <w:p w14:paraId="0D8B6148" w14:textId="44B10F66" w:rsidR="008F76DF" w:rsidRPr="007F2B47" w:rsidRDefault="004871A7" w:rsidP="00BB3B3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będzie przyjmował zgłoszenia gwarancyjne i serwisowe na</w:t>
      </w:r>
      <w:r w:rsidR="00BF5B56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stronie internetowej: …………………</w:t>
      </w:r>
      <w:r w:rsidR="00BF5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na</w:t>
      </w:r>
      <w:r w:rsidR="00BF5B56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e-mail </w:t>
      </w:r>
      <w:r w:rsidR="00BF5B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</w:p>
    <w:p w14:paraId="3F030F30" w14:textId="6CE51947" w:rsidR="004871A7" w:rsidRPr="007F2B47" w:rsidRDefault="004871A7" w:rsidP="00BB3B3C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</w:t>
      </w:r>
      <w:r w:rsidR="00E93E00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strony internetowej</w:t>
      </w:r>
      <w:r w:rsidR="00E71DC9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którym mowa w ust. 5 może zostać zmieniony za pisemnym powiadomieniem drugiej Strony z co najmniej dwudniowym wyprzedzeniem. Powiadomienie o powyższych zmianach nie stanowi zmiany Umowy wymagającej sporządzenia aneksu i można go dokonać drogą elektroniczną (e-mail).</w:t>
      </w:r>
    </w:p>
    <w:p w14:paraId="5482F635" w14:textId="4696DD0A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§ </w:t>
      </w:r>
      <w:r w:rsidR="00F52BD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7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5482F636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Kary umowne i roszczenia odszkodowawcze</w:t>
      </w:r>
    </w:p>
    <w:p w14:paraId="2855C698" w14:textId="44CF3607" w:rsidR="00896561" w:rsidRPr="00896561" w:rsidRDefault="00896561" w:rsidP="0089656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hAnsi="Times New Roman" w:cs="Times New Roman"/>
          <w:spacing w:val="-1"/>
          <w:w w:val="101"/>
          <w:sz w:val="24"/>
          <w:szCs w:val="24"/>
        </w:rPr>
      </w:pPr>
      <w:r w:rsidRPr="00896561">
        <w:rPr>
          <w:rFonts w:ascii="Times New Roman" w:hAnsi="Times New Roman" w:cs="Times New Roman"/>
          <w:spacing w:val="-1"/>
          <w:w w:val="101"/>
          <w:sz w:val="24"/>
          <w:szCs w:val="24"/>
        </w:rPr>
        <w:t xml:space="preserve">W przypadku niedotrzymania przez Wykonawcę terminu wykonania przedmiotu Umowy, określonego w § 2 ust. 1 Umowy, Zamawiającemu przysługuje za każdy </w:t>
      </w:r>
      <w:ins w:id="26" w:author="Kieliński Jacek" w:date="2026-03-02T11:11:00Z">
        <w:r w:rsidR="00425F17">
          <w:rPr>
            <w:rFonts w:ascii="Times New Roman" w:hAnsi="Times New Roman" w:cs="Times New Roman"/>
            <w:spacing w:val="-1"/>
            <w:w w:val="101"/>
            <w:sz w:val="24"/>
            <w:szCs w:val="24"/>
          </w:rPr>
          <w:t xml:space="preserve">rozpoczęty </w:t>
        </w:r>
      </w:ins>
      <w:r w:rsidRPr="00896561">
        <w:rPr>
          <w:rFonts w:ascii="Times New Roman" w:hAnsi="Times New Roman" w:cs="Times New Roman"/>
          <w:spacing w:val="-1"/>
          <w:w w:val="101"/>
          <w:sz w:val="24"/>
          <w:szCs w:val="24"/>
        </w:rPr>
        <w:t xml:space="preserve">dzień zwłoki kara umowna w wysokości 0,1% wartości wynagrodzenia brutto, o którym mowa w </w:t>
      </w:r>
      <w:r w:rsidRPr="00896561">
        <w:rPr>
          <w:rFonts w:ascii="Times New Roman" w:hAnsi="Times New Roman" w:cs="Times New Roman"/>
          <w:bCs/>
          <w:sz w:val="24"/>
          <w:szCs w:val="24"/>
        </w:rPr>
        <w:t xml:space="preserve">§ 5 ust. 1 Umowy, </w:t>
      </w:r>
      <w:r w:rsidRPr="00896561">
        <w:rPr>
          <w:rFonts w:ascii="Times New Roman" w:hAnsi="Times New Roman" w:cs="Times New Roman"/>
          <w:spacing w:val="-1"/>
          <w:w w:val="101"/>
          <w:sz w:val="24"/>
          <w:szCs w:val="24"/>
        </w:rPr>
        <w:t>nie więcej jednak niż 10% wartości tego wynagrodzenia.</w:t>
      </w:r>
    </w:p>
    <w:p w14:paraId="5482F639" w14:textId="066EEC49" w:rsidR="00EF45E7" w:rsidRPr="00BB3B3C" w:rsidRDefault="00EF45E7" w:rsidP="00BB3B3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</w:t>
      </w:r>
      <w:r w:rsidR="00925E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każdorazowego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niedotrzymania terminu naprawy lub dostawy nowego urządzenia</w:t>
      </w:r>
      <w:r w:rsidR="00E71D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których </w:t>
      </w:r>
      <w:r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mowa w Dziale </w:t>
      </w:r>
      <w:r w:rsidR="000A2576"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</w:t>
      </w:r>
      <w:r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>pkt 1</w:t>
      </w:r>
      <w:r w:rsidR="00EE47E3"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OPZ lub Dziale </w:t>
      </w:r>
      <w:r w:rsidR="000A2576"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</w:t>
      </w:r>
      <w:r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pkt </w:t>
      </w:r>
      <w:r w:rsidR="007F3EED"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="00C6343E"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F3E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OPZ,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zapłaci Zamawiającemu za każd</w:t>
      </w:r>
      <w:r w:rsidR="00925E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 rozpoczęte 24 godziny </w:t>
      </w:r>
      <w:r w:rsidR="00957389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zwłoki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karę umowną w wysokości 1% wartości jednostkowej brutto uszkodzonego urządzenia.</w:t>
      </w:r>
    </w:p>
    <w:p w14:paraId="0CAAE956" w14:textId="1E09DD1A" w:rsidR="008A6FF4" w:rsidRPr="00E115DC" w:rsidRDefault="00896561" w:rsidP="00E115D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odstąpienia od Umowy z przyczyn leżących po stronie 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Wykonawcy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Wykonawca zapłaci na rzecz 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Zamawiającego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karę umowną w wysokości 10% wartości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wynagrodzenia 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brutto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którym mowa w </w:t>
      </w:r>
      <w:r w:rsidRPr="007F2B47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§ 5 ust</w:t>
      </w:r>
      <w:r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. 1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D320A50" w14:textId="2152D6B3" w:rsidR="00B9291D" w:rsidRPr="00BB3B3C" w:rsidRDefault="00B9291D" w:rsidP="00BB3B3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9291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że wyraża zgodę na dokonanie przez Zamawiającego potrącenia umownego (kompensaty umownej) wierzytelności przysługujących Zamawiającemu wobec Wykonawcy, w tym z tytułu kar umownych, niezależnie od terminu ich wymagalności, z jakiejkolwiek wymagalnej należności przysługującej Wykonawcy od Zamawiającego.</w:t>
      </w:r>
    </w:p>
    <w:p w14:paraId="5482F63C" w14:textId="303E8048" w:rsidR="00EF45E7" w:rsidRPr="00BB3B3C" w:rsidRDefault="00EF45E7" w:rsidP="00BB3B3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niedokonania potrącenia, o którym mowa w ust. </w:t>
      </w:r>
      <w:del w:id="27" w:author="Kieliński Jacek" w:date="2026-03-02T11:11:00Z">
        <w:r w:rsidR="00896561" w:rsidDel="00425F1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>5</w:delText>
        </w:r>
      </w:del>
      <w:ins w:id="28" w:author="Kieliński Jacek" w:date="2026-03-02T11:11:00Z">
        <w:r w:rsidR="00425F1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4</w:t>
        </w:r>
      </w:ins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Wykonawca dokona zapłaty powstałych wierzytelności w terminie do 14 dni od dnia otrzymania od Zamawiającego noty obciążeniowej.</w:t>
      </w:r>
    </w:p>
    <w:p w14:paraId="5482F63D" w14:textId="336D2205" w:rsidR="00EF45E7" w:rsidRPr="00896561" w:rsidRDefault="00EF45E7" w:rsidP="00BB3B3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Zamawiający oświadcza, że w przypad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ku zaistnienia sytuacji, o których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mowa w ust. </w:t>
      </w:r>
      <w:del w:id="29" w:author="Kieliński Jacek" w:date="2026-03-02T11:11:00Z">
        <w:r w:rsidR="00896561" w:rsidDel="00425F17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delText>5</w:delText>
        </w:r>
      </w:del>
      <w:ins w:id="30" w:author="Kieliński Jacek" w:date="2026-03-02T11:11:00Z">
        <w:r w:rsidR="00425F17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t>4</w:t>
        </w:r>
      </w:ins>
      <w:r w:rsidR="00925E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-</w:t>
      </w:r>
      <w:del w:id="31" w:author="Kieliński Jacek" w:date="2026-03-02T11:11:00Z">
        <w:r w:rsidR="00896561" w:rsidDel="00425F17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delText>6</w:delText>
        </w:r>
      </w:del>
      <w:ins w:id="32" w:author="Kieliński Jacek" w:date="2026-03-02T11:11:00Z">
        <w:r w:rsidR="00425F17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t>5</w:t>
        </w:r>
      </w:ins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, wystawi Wykonawcy notę w terminie </w:t>
      </w:r>
      <w:r w:rsidR="00DB5E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do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21 dni od dnia dokonania potrącenia  zawierającą szczegółowe nalicze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nie wierzytelności, w tym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z tytułu kar umownych.</w:t>
      </w:r>
    </w:p>
    <w:p w14:paraId="231A9757" w14:textId="1B3E09F8" w:rsidR="00896561" w:rsidRPr="00896561" w:rsidRDefault="00896561" w:rsidP="00896561">
      <w:pPr>
        <w:pStyle w:val="Tekstpodstawowy3"/>
        <w:numPr>
          <w:ilvl w:val="0"/>
          <w:numId w:val="6"/>
        </w:numPr>
        <w:spacing w:after="100" w:line="288" w:lineRule="auto"/>
        <w:jc w:val="both"/>
        <w:rPr>
          <w:bCs/>
          <w:sz w:val="24"/>
          <w:szCs w:val="24"/>
        </w:rPr>
      </w:pPr>
      <w:r w:rsidRPr="00F40609">
        <w:rPr>
          <w:bCs/>
          <w:sz w:val="24"/>
          <w:szCs w:val="24"/>
        </w:rPr>
        <w:t xml:space="preserve">W przypadku, gdy wartość szkody powstałej w skutek niewykonania lub nienależytego wykonania Umowy przekroczy wysokość kary umownej Zamawiający ma prawo </w:t>
      </w:r>
      <w:r w:rsidRPr="00F40609">
        <w:rPr>
          <w:bCs/>
          <w:sz w:val="24"/>
          <w:szCs w:val="24"/>
        </w:rPr>
        <w:lastRenderedPageBreak/>
        <w:t>dochodzenia odszkodowania na zasadach ogólnych do wysokości rzeczywistej wartości powstałej szkody.</w:t>
      </w:r>
    </w:p>
    <w:p w14:paraId="5482F63E" w14:textId="361140B2" w:rsidR="00EF45E7" w:rsidRPr="00896561" w:rsidRDefault="004871A7" w:rsidP="00BB3B3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W przypadku nie</w:t>
      </w:r>
      <w:r w:rsidR="00EF45E7"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usunięcia przez Wykonawcę wad i usterek stwierdzonych w okresie gwarancji lub rękojmi w terminie wskazanym w Umowie, Zamawiający jest uprawniony do zlecenia ich usunięcia na koszt Wykonawcy innym podmiotom. W takim przypadku Zamawiający nie traci praw do gwarancji i rękojmi za wady</w:t>
      </w:r>
      <w:r w:rsidR="00EF45E7" w:rsidRPr="00BB3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4EEBAFB9" w14:textId="60A0BFA8" w:rsidR="00896561" w:rsidRPr="00896561" w:rsidRDefault="00896561" w:rsidP="00896561">
      <w:pPr>
        <w:pStyle w:val="Tekstpodstawowy3"/>
        <w:numPr>
          <w:ilvl w:val="0"/>
          <w:numId w:val="6"/>
        </w:numPr>
        <w:spacing w:after="100" w:line="288" w:lineRule="auto"/>
        <w:jc w:val="both"/>
        <w:rPr>
          <w:sz w:val="24"/>
          <w:szCs w:val="24"/>
        </w:rPr>
      </w:pPr>
      <w:r w:rsidRPr="00F40609">
        <w:rPr>
          <w:sz w:val="24"/>
          <w:szCs w:val="24"/>
        </w:rPr>
        <w:t>Zapłata przez Wykonawcę kar umownych nie zwalnia Wykonawcy od obowiązku wykonania przedmiotu Umowy, chyba że Zamawiający rozwiąże Umowę lub od Umowy odstąpi.</w:t>
      </w:r>
    </w:p>
    <w:p w14:paraId="682E1FE4" w14:textId="77777777" w:rsidR="00C6343E" w:rsidRPr="00BB3B3C" w:rsidRDefault="00EF45E7" w:rsidP="00BB3B3C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Pobranie kar umownych nie pozbawia Zamawiającego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prawa dochodzenia odszkodowania na zasadach ogólnych.</w:t>
      </w:r>
    </w:p>
    <w:p w14:paraId="5482F63F" w14:textId="3C5102C9" w:rsidR="00EF45E7" w:rsidRPr="00BB3B3C" w:rsidRDefault="00C6343E" w:rsidP="00896561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Strony mogą dochodzić praw z tytułu kar umownych do łącznej maksymalnej kwoty wynoszącej 10% wartości wynagrodzenia brutto, o którym mowa w § </w:t>
      </w:r>
      <w:r w:rsidR="00896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5</w:t>
      </w:r>
      <w:r w:rsidRPr="00BB3B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ust. 1</w:t>
      </w:r>
      <w:r w:rsidR="00896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</w:t>
      </w:r>
      <w:r w:rsidRPr="00BB3B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</w:p>
    <w:p w14:paraId="5482F641" w14:textId="413BECB9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§ </w:t>
      </w:r>
      <w:r w:rsidR="00F23B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8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5482F642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Odstąpienie od Umowy</w:t>
      </w:r>
    </w:p>
    <w:p w14:paraId="5482F643" w14:textId="77777777" w:rsidR="00EF45E7" w:rsidRPr="00BB3B3C" w:rsidRDefault="00EF45E7" w:rsidP="005F7635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zaistnienia istotnej zmiany okoliczności powodującej, że wykonanie Umowy nie leży w interesie publicznym, czego nie można było przewidzieć w chwili zawarcia Umowy lub dalsze wykonywanie Umowy może zagrozić istotnemu interesowi bezpieczeństwa państwa lub bezpieczeństwu publicznemu, Zamawiający może odstąpić od Umowy w terminie 30 dni od dnia powzięcia wiadomości o powyższych okolicznościach. W takim przypadku Wykonawca może żądać wyłącznie wynagrodzenia należnego z tytułu wykonania części Umowy.</w:t>
      </w:r>
    </w:p>
    <w:p w14:paraId="5482F644" w14:textId="2C8A8D50" w:rsidR="00EF45E7" w:rsidRPr="00BB3B3C" w:rsidRDefault="00EF45E7" w:rsidP="005F7635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Zamawiający ma także prawo odstąpić od </w:t>
      </w:r>
      <w:del w:id="33" w:author="Kieliński Jacek" w:date="2026-03-02T13:23:00Z">
        <w:r w:rsidRPr="00BB3B3C" w:rsidDel="001E405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całości lub części </w:delText>
        </w:r>
      </w:del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Umowy, w przypadku zaistnienia jednej z następujących okoliczności:</w:t>
      </w:r>
    </w:p>
    <w:p w14:paraId="5482F645" w14:textId="3BAE04B8" w:rsidR="00EF45E7" w:rsidRPr="00BB3B3C" w:rsidRDefault="00EF45E7" w:rsidP="00BB3B3C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 przypadku przekroczenia </w:t>
      </w:r>
      <w:r w:rsidR="00960A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ostatecznego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terminu</w:t>
      </w:r>
      <w:r w:rsidR="00960A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realizacji Umowy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, o którym mowa w § 2 ust. 1</w:t>
      </w:r>
      <w:ins w:id="34" w:author="Kieliński Jacek" w:date="2026-03-02T11:11:00Z">
        <w:r w:rsidR="00425F1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 xml:space="preserve"> Umowy</w:t>
        </w:r>
      </w:ins>
      <w:r w:rsidR="00960A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</w:p>
    <w:p w14:paraId="5482F646" w14:textId="46B60ACD" w:rsidR="00EF45E7" w:rsidRPr="00BB3B3C" w:rsidRDefault="00EF45E7" w:rsidP="00BB3B3C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jeżeli łączna wysokość kar umownych z tytułu realizacji niniejszej Umowy naliczonych przez Zamawiającego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osiągnie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0% wartości wynagrodzenia brutto, określonego w § </w:t>
      </w:r>
      <w:r w:rsidR="00960A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ust. 1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DB5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Umowy</w:t>
      </w:r>
      <w:del w:id="35" w:author="Kieliński Jacek" w:date="2026-03-02T11:12:00Z">
        <w:r w:rsidR="00DB5E57" w:rsidDel="00425F1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 </w:delText>
        </w:r>
        <w:r w:rsidRPr="00BB3B3C" w:rsidDel="00425F1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>zdanie pierwsze</w:delText>
        </w:r>
      </w:del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5482F647" w14:textId="0F335EB3" w:rsidR="00EF45E7" w:rsidRPr="00BB3B3C" w:rsidRDefault="00EF45E7" w:rsidP="00BB3B3C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 przypadku </w:t>
      </w:r>
      <w:r w:rsidRPr="00BB3B3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postawienia Wykonawcy w stan likwidacji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pozostałych zdarzeń, </w:t>
      </w:r>
      <w:r w:rsid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o 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których mowa w § </w:t>
      </w:r>
      <w:r w:rsidR="00960AA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ust. </w:t>
      </w:r>
      <w:r w:rsidR="00960A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10</w:t>
      </w:r>
      <w:r w:rsidR="00DB5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Umowy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5482F648" w14:textId="5622EB20" w:rsidR="00EF45E7" w:rsidRPr="00BB3B3C" w:rsidRDefault="00EF45E7" w:rsidP="00BB3B3C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jest skuteczne pod warunkiem dokonania tej czynności w formie pisemnej </w:t>
      </w:r>
      <w:r w:rsidRPr="00BB3B3C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 xml:space="preserve">w terminie do </w:t>
      </w:r>
      <w:r w:rsidR="00DF0C32" w:rsidRPr="00BB3B3C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>6</w:t>
      </w:r>
      <w:r w:rsidRPr="00BB3B3C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 xml:space="preserve"> miesięcy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po upływie terminu, o którym mowa w § 2 ust. </w:t>
      </w:r>
      <w:r w:rsidR="00960AA9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1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 Umowy.</w:t>
      </w:r>
    </w:p>
    <w:p w14:paraId="5482F649" w14:textId="77777777" w:rsidR="00EF45E7" w:rsidRPr="00BB3B3C" w:rsidRDefault="00EF45E7" w:rsidP="00BB3B3C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lastRenderedPageBreak/>
        <w:t xml:space="preserve">W przypadkach odstąpienia od Umowy w okolicznościach, o których mowa w ust. 2, Wykonawcy nie przysługuje prawo dochodzenia roszczeń z tytułu poniesionych kosztów związanych z realizacją przedmiotu Umowy. </w:t>
      </w:r>
    </w:p>
    <w:p w14:paraId="5482F64A" w14:textId="12A67B0E" w:rsidR="00EF45E7" w:rsidRPr="00BB3B3C" w:rsidRDefault="00EF45E7" w:rsidP="00BB3B3C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Odstąpienie od Umowy nie zwalnia od zapłaty kar umownych w razie zaistnienia przesłanek do ich naliczenia, jak również Zamawiający jest uprawniony do </w:t>
      </w:r>
      <w:r w:rsidR="004871A7"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wykonywania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 wobec Wykonawcy </w:t>
      </w:r>
      <w:r w:rsidR="004871A7"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wszelkich roszczeń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 z tytułu rękojmi i gwarancji wobec części przedmiotu Umowy wykonanych przez Wykonawcę i przyjętych przez Zamawiającego.</w:t>
      </w:r>
    </w:p>
    <w:p w14:paraId="5482F64C" w14:textId="09422163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§ </w:t>
      </w:r>
      <w:r w:rsidR="00F23B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9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5482F64D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Siła wyższa</w:t>
      </w:r>
    </w:p>
    <w:p w14:paraId="5482F64E" w14:textId="079856B3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Strony nie są odpowiedzialne za niewykonanie lub nienależyte wykonanie swoich zobowiązań, jeżeli niewykonanie lub nienależyte wykonanie zostało spowodowane wydarzeniem będącym poza </w:t>
      </w:r>
      <w:r w:rsidR="00DB5E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ich</w:t>
      </w:r>
      <w:r w:rsidR="00DB5E5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kontrolą oraz gdy w chwili zawarcia Umowy niemożliwe było przewidzenie zdarzenia i jego skutków, które wpłynęły na zdolność Strony do wykonania Umowy, oraz gdy niemożliwe było uniknięcie samego zdarzenia lub przynajmniej jego skutków przy zachowaniu należytej staranności.</w:t>
      </w:r>
    </w:p>
    <w:p w14:paraId="5482F64F" w14:textId="77777777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Za siłę wyższą nie uznaje się braku środków finansowych u Wykonawcy, niedotrzymania zobowiązań przez jego kontrahentów oraz braku zezwoleń niezbędnych Wykonawcy dla wykonania Umowy, wydawanych przez właściwe organy.</w:t>
      </w:r>
    </w:p>
    <w:p w14:paraId="5482F650" w14:textId="1DAA0E53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Strony zobowiązują się do wzajemnego powiadamiania się o zaistnieniu siły wyższej i dokonania stosownych ustaleń celem wyeliminowania możliwych skutków działania siły wyższej. Jednocześnie Strony zobowiązują się także do wzajemnego powiadamiania się o ustaniu zdarz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enia siły wyższej. Powiadomień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, o który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ch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mowa w zdaniu poprzednim, należy dokonać pisemnie lub w inny możliwy sposób, niezwłocznie po fakcie wystąpienia siły wyższej i stosownie – po fakcie ustania zdarzenia siły wyższej. Do powiadomienia należy dołączyć dowody na poparcie zaistnienia siły wyższej.</w:t>
      </w:r>
    </w:p>
    <w:p w14:paraId="5482F651" w14:textId="7AC717EB" w:rsidR="00EF45E7" w:rsidRPr="00BB3B3C" w:rsidRDefault="00D9527C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przypadku braku niezwłocznych powiadomień</w:t>
      </w:r>
      <w:r w:rsidR="00EF45E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zarówno o zaistnieniu jak i o ustaniu zdarzeń siły wyższej, jak również nie przedstawienia dowodów, o których mowa w ust. 3, powoływanie się na działanie siły wyższej jest niedopuszczalne.</w:t>
      </w:r>
    </w:p>
    <w:p w14:paraId="5482F652" w14:textId="77777777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przypadku niemożności wykonania przedmiotu Umowy z powodu siły wyższej przez okres dłuższy niż 14 dni, Zamawiający może odstąpić od Umowy, płacąc Wykonawcy za wykonaną część przedmiotu Umowy.</w:t>
      </w:r>
    </w:p>
    <w:p w14:paraId="57629FFC" w14:textId="77777777" w:rsidR="00DB7A18" w:rsidRDefault="00DB7A18" w:rsidP="00BB3B3C">
      <w:pPr>
        <w:shd w:val="clear" w:color="auto" w:fill="FFFFFF"/>
        <w:spacing w:after="80" w:line="288" w:lineRule="auto"/>
        <w:jc w:val="center"/>
        <w:rPr>
          <w:ins w:id="36" w:author="Kieliński Jacek" w:date="2026-03-02T11:10:00Z"/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</w:pPr>
    </w:p>
    <w:p w14:paraId="5482F654" w14:textId="5B975347" w:rsidR="00EF45E7" w:rsidRPr="00BB3B3C" w:rsidRDefault="00EF45E7" w:rsidP="00BB3B3C">
      <w:pPr>
        <w:shd w:val="clear" w:color="auto" w:fill="FFFFFF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§ 1</w:t>
      </w:r>
      <w:r w:rsidR="00F23BC0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0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.</w:t>
      </w:r>
    </w:p>
    <w:p w14:paraId="5482F655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Zmiany treści Umowy</w:t>
      </w:r>
    </w:p>
    <w:p w14:paraId="5482F656" w14:textId="77777777" w:rsidR="00EF45E7" w:rsidRPr="00BB3B3C" w:rsidRDefault="00EF45E7" w:rsidP="00BB3B3C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przewidują możliwość dokonania zmian w treści Umowy w sytuacji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5482F657" w14:textId="34393FD2" w:rsidR="00EF45E7" w:rsidRPr="00BB3B3C" w:rsidRDefault="00EF45E7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zmian wysokości podatku od towarów i usług</w:t>
      </w:r>
      <w:r w:rsidR="00D9527C"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podatku akcyzowego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6ACE9620" w14:textId="70EEDE36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wystąpienia warunków siły wyższej, które uniemożliwiły Wykonawcy terminową realizację przedmiotu Umowy; w takim przypadku Zamawiający zastrzega sobie możliwość wydłużenia terminu realizacji Umowy o czas, jaki oddziaływanie siły wyższej wpłynęło na realizację przedmiotu Umowy. Wykazanie okoliczności zaistnienia siły wyższej spoczywa na Wykonawcy</w:t>
      </w:r>
      <w:r w:rsidR="00DB5E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562DC05B" w14:textId="16CFA94B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przedłużającej się procedury udzielania zamówienia publicznego na skutek korzystania przez Wykonawców ze środków ochrony prawnej; w takim przypadku Zamawiający zastrzega sobie możliwość wydłużenia terminu realizacji Umowy o czas trwania procedury odwoławczej</w:t>
      </w:r>
      <w:r w:rsidR="00DB5E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5482F65A" w14:textId="02DFA644" w:rsidR="00EF45E7" w:rsidRDefault="00EF45E7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gdy możliwe będzie dostarczenie przedmiotu Umowy uwzględniającego rozwój techniczny lub technologiczny; w takim przypadku Zamawiający zastrzega sobie możliwość zastąpienia przedmiotu Umowy pod warunkiem zachowania minimalnych parametrów wynikających z OPZ</w:t>
      </w:r>
      <w:r w:rsidR="00960AA9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54DE883" w14:textId="77777777" w:rsidR="00960AA9" w:rsidRPr="00780B3A" w:rsidRDefault="00960AA9" w:rsidP="00780B3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7" w:name="_Hlk222481700"/>
      <w:r w:rsidRPr="00780B3A">
        <w:rPr>
          <w:rFonts w:ascii="Times New Roman" w:hAnsi="Times New Roman" w:cs="Times New Roman"/>
          <w:sz w:val="24"/>
          <w:szCs w:val="24"/>
        </w:rPr>
        <w:t>powstania rozbieżności lub niejasności w rozumieniu pojęć użytych w Umowie, których nie będzie można usunąć w inny sposób, a zmiana będzie umożliwiać usunięcie tych rozbieżności i doprecyzowanie Umowy w celu jednoznacznej interpretacji jej postanowień przez Strony oraz prawidłową realizację Umowy.</w:t>
      </w:r>
    </w:p>
    <w:p w14:paraId="0CA07B8B" w14:textId="77777777" w:rsidR="00960AA9" w:rsidRDefault="00EF45E7" w:rsidP="00960AA9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927" w:right="-12"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0AA9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Zmiany, o których mowa w ust. 1 wymagają zachowania formy pisemnej pod rygorem nieważności.</w:t>
      </w:r>
    </w:p>
    <w:p w14:paraId="139469D6" w14:textId="043CB310" w:rsidR="00960AA9" w:rsidRPr="00DB7A18" w:rsidRDefault="00960AA9" w:rsidP="00960AA9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927" w:right="-12" w:hanging="643"/>
        <w:jc w:val="both"/>
        <w:rPr>
          <w:ins w:id="38" w:author="Kieliński Jacek" w:date="2026-03-02T11:08:00Z"/>
          <w:rFonts w:ascii="Times New Roman" w:eastAsia="Times New Roman" w:hAnsi="Times New Roman" w:cs="Times New Roman"/>
          <w:sz w:val="24"/>
          <w:szCs w:val="24"/>
          <w:lang w:eastAsia="pl-PL"/>
          <w:rPrChange w:id="39" w:author="Kieliński Jacek" w:date="2026-03-02T11:08:00Z">
            <w:rPr>
              <w:ins w:id="40" w:author="Kieliński Jacek" w:date="2026-03-02T11:08:00Z"/>
              <w:rFonts w:ascii="Times New Roman" w:hAnsi="Times New Roman" w:cs="Times New Roman"/>
              <w:sz w:val="24"/>
              <w:szCs w:val="24"/>
            </w:rPr>
          </w:rPrChange>
        </w:rPr>
      </w:pPr>
      <w:r w:rsidRPr="00960AA9">
        <w:rPr>
          <w:rFonts w:ascii="Times New Roman" w:hAnsi="Times New Roman" w:cs="Times New Roman"/>
          <w:sz w:val="24"/>
          <w:szCs w:val="24"/>
        </w:rPr>
        <w:t>Zamawiający zastrzega sobie prawo odmowy wprowadzenia proponowanych przez Wykonawcę zmian w Umowie.</w:t>
      </w:r>
    </w:p>
    <w:p w14:paraId="27AE2C81" w14:textId="1EF9E569" w:rsidR="00DB7A18" w:rsidRPr="00960AA9" w:rsidDel="00DB7A18" w:rsidRDefault="00DB7A18">
      <w:pPr>
        <w:widowControl w:val="0"/>
        <w:shd w:val="clear" w:color="auto" w:fill="FFFFFF"/>
        <w:autoSpaceDE w:val="0"/>
        <w:autoSpaceDN w:val="0"/>
        <w:adjustRightInd w:val="0"/>
        <w:spacing w:after="80" w:line="288" w:lineRule="auto"/>
        <w:ind w:left="927" w:right="-12"/>
        <w:jc w:val="both"/>
        <w:rPr>
          <w:del w:id="41" w:author="Kieliński Jacek" w:date="2026-03-02T11:09:00Z"/>
          <w:rFonts w:ascii="Times New Roman" w:eastAsia="Times New Roman" w:hAnsi="Times New Roman" w:cs="Times New Roman"/>
          <w:sz w:val="24"/>
          <w:szCs w:val="24"/>
          <w:lang w:eastAsia="pl-PL"/>
        </w:rPr>
        <w:pPrChange w:id="42" w:author="Kieliński Jacek" w:date="2026-03-02T11:08:00Z">
          <w:pPr>
            <w:widowControl w:val="0"/>
            <w:numPr>
              <w:ilvl w:val="3"/>
              <w:numId w:val="14"/>
            </w:numPr>
            <w:shd w:val="clear" w:color="auto" w:fill="FFFFFF"/>
            <w:tabs>
              <w:tab w:val="num" w:pos="2880"/>
            </w:tabs>
            <w:autoSpaceDE w:val="0"/>
            <w:autoSpaceDN w:val="0"/>
            <w:adjustRightInd w:val="0"/>
            <w:spacing w:after="80" w:line="288" w:lineRule="auto"/>
            <w:ind w:left="927" w:right="-12" w:hanging="643"/>
            <w:jc w:val="both"/>
          </w:pPr>
        </w:pPrChange>
      </w:pPr>
    </w:p>
    <w:bookmarkEnd w:id="37"/>
    <w:p w14:paraId="04D47A61" w14:textId="110167BC" w:rsidR="00421D0E" w:rsidRPr="00BB3B3C" w:rsidRDefault="00421D0E" w:rsidP="00BB3B3C">
      <w:pPr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  <w:r w:rsidR="00F23B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Pr="00BB3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6679E13" w14:textId="77777777" w:rsidR="00421D0E" w:rsidRPr="00BB3B3C" w:rsidRDefault="00421D0E" w:rsidP="00BB3B3C">
      <w:pPr>
        <w:shd w:val="clear" w:color="auto" w:fill="E6E6E6"/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Ochrona informacji</w:t>
      </w:r>
    </w:p>
    <w:p w14:paraId="2297DA06" w14:textId="7747B217" w:rsidR="00D9527C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W celu zawarcia i wykonywania Umowy, Strony wzajemnie udostępniają sobie niezbędne dane osobowe swoich funkcjonariuszy lub pracowników i współpracowników oraz osób reprezentujących Strony.</w:t>
      </w:r>
    </w:p>
    <w:p w14:paraId="60CD489F" w14:textId="50682A96" w:rsidR="00D9527C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Wskutek wzajemnego udostępnienia danych osobowych osób wskazanych w ust. 1, Strony stają się niezależnymi administratorami udostępnionych im danych. Każda ze Stron jako administrator udostępnionych jej danych osobowych samodzielnie decyduje o</w:t>
      </w:r>
      <w:r w:rsidR="005F7635">
        <w:rPr>
          <w:rFonts w:ascii="Times New Roman" w:eastAsiaTheme="minorEastAsia" w:hAnsi="Times New Roman" w:cs="Times New Roman"/>
          <w:sz w:val="24"/>
          <w:szCs w:val="24"/>
          <w:lang w:eastAsia="pl-PL"/>
        </w:rPr>
        <w:t> </w:t>
      </w: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środkach przetwarzania udostępnionych jej danych osobowych, w granicach obowiązującego prawa i ponosi za to odpowiedzialność.</w:t>
      </w:r>
    </w:p>
    <w:p w14:paraId="3E67E7F5" w14:textId="435F0A50" w:rsidR="00D9527C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Strony zobowiązane są do zapewnienia skutecznej i należytej ochrony danych osobowych, do których uzyskały dostęp w związku z wykonywaniem Umowy, jak również do niewykorzystywania tych danych do celów innych niż realizacja Umowy.</w:t>
      </w:r>
    </w:p>
    <w:p w14:paraId="7F08935C" w14:textId="2AC1E45E" w:rsidR="00421D0E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Strony wzajemnie przekażą swoim pracownikom i współpracownikom określoną przez </w:t>
      </w: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lastRenderedPageBreak/>
        <w:t xml:space="preserve">drugą Stronę treść informacji o przetwarzaniu ich danych osobowych. Straż Graniczna udostępnia informacje o przetwarzaniu danych osobowych na swojej stronie internetowej, w zakładce „Ochrona danych osobowych”, pod adresem: www.strazgraniczna.pl/pl/odo, o czym Wykonawca poinformuje osoby wskazane </w:t>
      </w:r>
      <w:r w:rsidRPr="00EA1D76">
        <w:rPr>
          <w:rFonts w:ascii="Times New Roman" w:hAnsi="Times New Roman" w:cs="Times New Roman"/>
          <w:rPrChange w:id="43" w:author="Kieliński Jacek" w:date="2026-03-02T10:54:00Z">
            <w:rPr>
              <w:rFonts w:ascii="Times New Roman" w:eastAsiaTheme="minorEastAsia" w:hAnsi="Times New Roman" w:cs="Times New Roman"/>
              <w:sz w:val="24"/>
              <w:szCs w:val="24"/>
              <w:lang w:eastAsia="pl-PL"/>
            </w:rPr>
          </w:rPrChange>
        </w:rPr>
        <w:t>w</w:t>
      </w:r>
      <w:del w:id="44" w:author="Kieliński Jacek" w:date="2026-03-02T10:54:00Z">
        <w:r w:rsidRPr="00EA1D76" w:rsidDel="00EA1D76">
          <w:rPr>
            <w:rFonts w:ascii="Times New Roman" w:hAnsi="Times New Roman" w:cs="Times New Roman"/>
            <w:rPrChange w:id="45" w:author="Kieliński Jacek" w:date="2026-03-02T10:54:00Z"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rPrChange>
          </w:rPr>
          <w:delText xml:space="preserve"> </w:delText>
        </w:r>
      </w:del>
      <w:ins w:id="46" w:author="Kieliński Jacek" w:date="2026-03-02T10:54:00Z">
        <w:r w:rsidR="00EA1D76" w:rsidRPr="00EA1D76">
          <w:rPr>
            <w:rFonts w:ascii="Times New Roman" w:hAnsi="Times New Roman" w:cs="Times New Roman"/>
            <w:rPrChange w:id="47" w:author="Kieliński Jacek" w:date="2026-03-02T10:54:00Z">
              <w:rPr/>
            </w:rPrChange>
          </w:rPr>
          <w:t> </w:t>
        </w:r>
      </w:ins>
      <w:r w:rsidRPr="00EA1D76">
        <w:rPr>
          <w:rFonts w:ascii="Times New Roman" w:hAnsi="Times New Roman" w:cs="Times New Roman"/>
          <w:rPrChange w:id="48" w:author="Kieliński Jacek" w:date="2026-03-02T10:54:00Z">
            <w:rPr>
              <w:rFonts w:ascii="Times New Roman" w:eastAsiaTheme="minorEastAsia" w:hAnsi="Times New Roman" w:cs="Times New Roman"/>
              <w:sz w:val="24"/>
              <w:szCs w:val="24"/>
              <w:lang w:eastAsia="pl-PL"/>
            </w:rPr>
          </w:rPrChange>
        </w:rPr>
        <w:t>ust</w:t>
      </w:r>
      <w:r w:rsidRPr="00EA1D76">
        <w:rPr>
          <w:rFonts w:ascii="Times New Roman" w:eastAsiaTheme="minorEastAsia" w:hAnsi="Times New Roman" w:cs="Times New Roman"/>
          <w:sz w:val="24"/>
          <w:szCs w:val="24"/>
          <w:lang w:eastAsia="pl-PL"/>
        </w:rPr>
        <w:t>.</w:t>
      </w:r>
      <w:ins w:id="49" w:author="Kieliński Jacek" w:date="2026-03-02T10:54:00Z">
        <w:r w:rsidR="00EA1D76" w:rsidRPr="00EA1D76">
          <w:rPr>
            <w:rFonts w:ascii="Times New Roman" w:eastAsiaTheme="minorEastAsia" w:hAnsi="Times New Roman" w:cs="Times New Roman"/>
            <w:sz w:val="24"/>
            <w:szCs w:val="24"/>
            <w:lang w:eastAsia="pl-PL"/>
          </w:rPr>
          <w:t> </w:t>
        </w:r>
      </w:ins>
      <w:del w:id="50" w:author="Kieliński Jacek" w:date="2026-03-02T10:53:00Z">
        <w:r w:rsidRPr="00EA1D76" w:rsidDel="00EA1D76">
          <w:rPr>
            <w:rFonts w:ascii="Times New Roman" w:eastAsiaTheme="minorEastAsia" w:hAnsi="Times New Roman" w:cs="Times New Roman"/>
            <w:sz w:val="24"/>
            <w:szCs w:val="24"/>
            <w:lang w:eastAsia="pl-PL"/>
          </w:rPr>
          <w:delText xml:space="preserve"> </w:delText>
        </w:r>
      </w:del>
      <w:r w:rsidRPr="00EA1D76">
        <w:rPr>
          <w:rFonts w:ascii="Times New Roman" w:eastAsiaTheme="minorEastAsia" w:hAnsi="Times New Roman" w:cs="Times New Roman"/>
          <w:sz w:val="24"/>
          <w:szCs w:val="24"/>
          <w:lang w:eastAsia="pl-PL"/>
        </w:rPr>
        <w:t>1.</w:t>
      </w:r>
    </w:p>
    <w:p w14:paraId="2C140C7C" w14:textId="7DA0748A" w:rsidR="00525940" w:rsidDel="00DB7A18" w:rsidRDefault="00525940" w:rsidP="00BB3B3C">
      <w:pPr>
        <w:spacing w:after="80" w:line="288" w:lineRule="auto"/>
        <w:ind w:left="153"/>
        <w:jc w:val="center"/>
        <w:rPr>
          <w:del w:id="51" w:author="Kieliński Jacek" w:date="2026-03-02T11:09:00Z"/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0FA3C4DA" w14:textId="18C39645" w:rsidR="00DB7A18" w:rsidRDefault="00DB7A18" w:rsidP="00525940">
      <w:pPr>
        <w:widowControl w:val="0"/>
        <w:spacing w:after="80" w:line="288" w:lineRule="auto"/>
        <w:jc w:val="both"/>
        <w:rPr>
          <w:ins w:id="52" w:author="Kieliński Jacek" w:date="2026-03-02T11:10:00Z"/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22689BF3" w14:textId="22338CAD" w:rsidR="00DB7A18" w:rsidRDefault="00DB7A18" w:rsidP="00525940">
      <w:pPr>
        <w:widowControl w:val="0"/>
        <w:spacing w:after="80" w:line="288" w:lineRule="auto"/>
        <w:jc w:val="both"/>
        <w:rPr>
          <w:ins w:id="53" w:author="Kieliński Jacek" w:date="2026-03-02T11:10:00Z"/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2EA882B2" w14:textId="77777777" w:rsidR="00DB7A18" w:rsidRDefault="00DB7A18" w:rsidP="00525940">
      <w:pPr>
        <w:widowControl w:val="0"/>
        <w:spacing w:after="80" w:line="288" w:lineRule="auto"/>
        <w:jc w:val="both"/>
        <w:rPr>
          <w:ins w:id="54" w:author="Kieliński Jacek" w:date="2026-03-02T11:10:00Z"/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D271A72" w14:textId="6B239242" w:rsidR="00741A1E" w:rsidDel="00DB7A18" w:rsidRDefault="00741A1E" w:rsidP="00525940">
      <w:pPr>
        <w:widowControl w:val="0"/>
        <w:spacing w:after="80" w:line="288" w:lineRule="auto"/>
        <w:jc w:val="both"/>
        <w:rPr>
          <w:del w:id="55" w:author="Kieliński Jacek" w:date="2026-03-02T11:09:00Z"/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22E0E44D" w14:textId="4A945D1B" w:rsidR="00525940" w:rsidRPr="00BB3B3C" w:rsidDel="00EA1D76" w:rsidRDefault="00525940" w:rsidP="00525940">
      <w:pPr>
        <w:widowControl w:val="0"/>
        <w:spacing w:after="80" w:line="288" w:lineRule="auto"/>
        <w:jc w:val="both"/>
        <w:rPr>
          <w:del w:id="56" w:author="Kieliński Jacek" w:date="2026-03-02T10:49:00Z"/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14:paraId="5482F65D" w14:textId="49C33740" w:rsidR="00EF45E7" w:rsidRPr="00BB3B3C" w:rsidRDefault="00EF45E7" w:rsidP="00BB3B3C">
      <w:pPr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§ </w:t>
      </w:r>
      <w:r w:rsidR="00421D0E"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1</w:t>
      </w:r>
      <w:r w:rsidR="00F23B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2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5482F65E" w14:textId="77777777" w:rsidR="00EF45E7" w:rsidRPr="00BB3B3C" w:rsidRDefault="00EF45E7" w:rsidP="00BB3B3C">
      <w:pPr>
        <w:shd w:val="clear" w:color="auto" w:fill="E6E6E6"/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Postanowienia końcowe</w:t>
      </w:r>
    </w:p>
    <w:p w14:paraId="5482F65F" w14:textId="1C2F53F0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sprawach nieuregulowanych Umową mają zastosowanie obowiązujące przepisy prawa polskiego, w szczególności przepisy ustawy z dnia 23 kwietnia 1964 r. - Kodeks cywilny (</w:t>
      </w:r>
      <w:proofErr w:type="spellStart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</w:t>
      </w:r>
      <w:r w:rsidR="00C6343E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j</w:t>
      </w:r>
      <w:proofErr w:type="spellEnd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 Dz.U. z 202</w:t>
      </w:r>
      <w:r w:rsidR="00A77D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r. poz. 1</w:t>
      </w:r>
      <w:r w:rsidR="005674F1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0</w:t>
      </w:r>
      <w:r w:rsidR="00A77D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71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), ustawy Prawo zamówień publicznych  </w:t>
      </w:r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t.j</w:t>
      </w:r>
      <w:proofErr w:type="spellEnd"/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Dz. U. z 202</w:t>
      </w:r>
      <w:r w:rsidR="00D9527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r., poz. 1</w:t>
      </w:r>
      <w:r w:rsidR="00D9527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320</w:t>
      </w:r>
      <w:r w:rsidR="00960A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z późn.zm.</w:t>
      </w:r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oraz innych ustaw, które odnoszą się do Umowy.</w:t>
      </w:r>
    </w:p>
    <w:p w14:paraId="5482F660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zobowiązują się do rozstrzygania polubownie wszelkich sporów, mogących wyniknąć na tle wykonania Umowy. W przypadku nieosiągnięcia porozumienia spór rozstrzygać będzie Sąd Powszechny, właściwy dla siedziby Zamawiającego.</w:t>
      </w:r>
    </w:p>
    <w:p w14:paraId="5482F661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 polski jest językiem obowiązującym Strony w trakcie realizacji przedmiotu Umowy, w tym m.in. przy przedstawianiu przez Wykonawcę wszystkich dokumentów związanych z realizacją przedmiotu Umowy oraz podczas dalszej realizacji zamówienia (w tym również przy wykonywaniu obsługi serwisowej i napraw gwarancyjnych).</w:t>
      </w:r>
    </w:p>
    <w:p w14:paraId="5482F662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Językiem Umowy jest język polski i zgodnie z jego zasadami są dokonywane wszelkie interpretacje zapisów wynikających z Umowy oraz przepisów prawa.</w:t>
      </w:r>
    </w:p>
    <w:p w14:paraId="5482F663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Załączniki wymienione w Umowie stanowią jej integralną część.</w:t>
      </w:r>
    </w:p>
    <w:p w14:paraId="44E6826B" w14:textId="77777777" w:rsidR="00960AA9" w:rsidRPr="00720B8A" w:rsidRDefault="00960AA9" w:rsidP="00960AA9">
      <w:pPr>
        <w:pStyle w:val="Tekstpodstawowy3"/>
        <w:numPr>
          <w:ilvl w:val="0"/>
          <w:numId w:val="3"/>
        </w:numPr>
        <w:tabs>
          <w:tab w:val="clear" w:pos="679"/>
          <w:tab w:val="num" w:pos="567"/>
        </w:tabs>
        <w:spacing w:after="100" w:line="288" w:lineRule="auto"/>
        <w:ind w:left="567" w:hanging="567"/>
        <w:jc w:val="both"/>
        <w:rPr>
          <w:sz w:val="24"/>
          <w:szCs w:val="24"/>
        </w:rPr>
      </w:pPr>
      <w:bookmarkStart w:id="57" w:name="_Hlk222481729"/>
      <w:r w:rsidRPr="00720B8A">
        <w:rPr>
          <w:sz w:val="24"/>
          <w:szCs w:val="24"/>
        </w:rPr>
        <w:t>Umowę sporządzono w dwóch jednobrzmiących egzemplarzach, jeden egzemplarz dla Zamawiającego i jeden egzemplarz dla Wykonawcy.</w:t>
      </w:r>
    </w:p>
    <w:bookmarkEnd w:id="57"/>
    <w:p w14:paraId="5482F666" w14:textId="77777777" w:rsidR="00EF45E7" w:rsidRPr="00960AA9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</w:pPr>
      <w:r w:rsidRPr="00960AA9">
        <w:rPr>
          <w:rFonts w:ascii="Times New Roman" w:eastAsia="Times New Roman" w:hAnsi="Times New Roman" w:cs="Times New Roman"/>
          <w:color w:val="000000" w:themeColor="text1"/>
          <w:u w:val="single"/>
          <w:lang w:eastAsia="pl-PL"/>
        </w:rPr>
        <w:t>Załączniki do Umowy:</w:t>
      </w:r>
    </w:p>
    <w:p w14:paraId="5482F667" w14:textId="77777777" w:rsidR="00EF45E7" w:rsidRPr="00960AA9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60AA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Załącznik nr 1 – Opis Przedmiotu Zamówienia; </w:t>
      </w:r>
    </w:p>
    <w:p w14:paraId="5482F668" w14:textId="5EB3EB36" w:rsidR="00EF45E7" w:rsidRPr="00960AA9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60AA9">
        <w:rPr>
          <w:rFonts w:ascii="Times New Roman" w:eastAsia="Times New Roman" w:hAnsi="Times New Roman" w:cs="Times New Roman"/>
          <w:color w:val="000000" w:themeColor="text1"/>
          <w:lang w:eastAsia="pl-PL"/>
        </w:rPr>
        <w:t>Załącznik nr 2 – Oferta Wykonawcy;</w:t>
      </w:r>
    </w:p>
    <w:p w14:paraId="0A4BA271" w14:textId="530DE58B" w:rsidR="005674F1" w:rsidRDefault="00960AA9" w:rsidP="00525940">
      <w:pPr>
        <w:jc w:val="both"/>
        <w:rPr>
          <w:ins w:id="58" w:author="Kieliński Jacek" w:date="2026-03-02T11:10:00Z"/>
          <w:rFonts w:ascii="Times New Roman" w:eastAsia="Calibri" w:hAnsi="Times New Roman" w:cs="Times New Roman"/>
          <w:color w:val="000000" w:themeColor="text1"/>
        </w:rPr>
      </w:pPr>
      <w:r w:rsidRPr="00EA1D76">
        <w:rPr>
          <w:rFonts w:ascii="Times New Roman" w:hAnsi="Times New Roman" w:cs="Times New Roman"/>
          <w:rPrChange w:id="59" w:author="Kieliński Jacek" w:date="2026-03-02T10:53:00Z">
            <w:rPr>
              <w:rFonts w:ascii="Times New Roman" w:hAnsi="Times New Roman" w:cs="Times New Roman"/>
              <w:sz w:val="24"/>
              <w:szCs w:val="24"/>
            </w:rPr>
          </w:rPrChange>
        </w:rPr>
        <w:t>Załącznik</w:t>
      </w:r>
      <w:r w:rsidR="00BC6F9F" w:rsidRPr="00EA1D76">
        <w:rPr>
          <w:rFonts w:ascii="Times New Roman" w:hAnsi="Times New Roman" w:cs="Times New Roman"/>
          <w:rPrChange w:id="60" w:author="Kieliński Jacek" w:date="2026-03-02T10:53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Pr="00EA1D76">
        <w:rPr>
          <w:rFonts w:ascii="Times New Roman" w:hAnsi="Times New Roman" w:cs="Times New Roman"/>
          <w:rPrChange w:id="61" w:author="Kieliński Jacek" w:date="2026-03-02T10:53:00Z">
            <w:rPr>
              <w:rFonts w:ascii="Times New Roman" w:hAnsi="Times New Roman" w:cs="Times New Roman"/>
              <w:sz w:val="24"/>
              <w:szCs w:val="24"/>
            </w:rPr>
          </w:rPrChange>
        </w:rPr>
        <w:t>nr</w:t>
      </w:r>
      <w:r w:rsidR="00BC6F9F" w:rsidRPr="00EA1D76">
        <w:rPr>
          <w:rFonts w:ascii="Times New Roman" w:hAnsi="Times New Roman" w:cs="Times New Roman"/>
          <w:rPrChange w:id="62" w:author="Kieliński Jacek" w:date="2026-03-02T10:53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 </w:t>
      </w:r>
      <w:r w:rsidRPr="00EA1D76">
        <w:rPr>
          <w:rFonts w:ascii="Times New Roman" w:hAnsi="Times New Roman" w:cs="Times New Roman"/>
          <w:rPrChange w:id="63" w:author="Kieliński Jacek" w:date="2026-03-02T10:53:00Z">
            <w:rPr>
              <w:rFonts w:ascii="Times New Roman" w:hAnsi="Times New Roman" w:cs="Times New Roman"/>
              <w:sz w:val="24"/>
              <w:szCs w:val="24"/>
            </w:rPr>
          </w:rPrChange>
        </w:rPr>
        <w:t xml:space="preserve">3 </w:t>
      </w:r>
      <w:del w:id="64" w:author="Kieliński Jacek" w:date="2026-03-02T10:53:00Z">
        <w:r w:rsidRPr="00EA1D76" w:rsidDel="00EA1D76">
          <w:rPr>
            <w:rFonts w:ascii="Times New Roman" w:hAnsi="Times New Roman" w:cs="Times New Roman"/>
            <w:rPrChange w:id="65" w:author="Kieliński Jacek" w:date="2026-03-02T10:53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delText xml:space="preserve">- </w:delText>
        </w:r>
      </w:del>
      <w:ins w:id="66" w:author="Kieliński Jacek" w:date="2026-03-02T10:53:00Z">
        <w:r w:rsidR="00EA1D76">
          <w:rPr>
            <w:rFonts w:ascii="Times New Roman" w:hAnsi="Times New Roman" w:cs="Times New Roman"/>
          </w:rPr>
          <w:t>–</w:t>
        </w:r>
        <w:r w:rsidR="00EA1D76" w:rsidRPr="00EA1D76">
          <w:rPr>
            <w:rFonts w:ascii="Times New Roman" w:hAnsi="Times New Roman" w:cs="Times New Roman"/>
            <w:rPrChange w:id="67" w:author="Kieliński Jacek" w:date="2026-03-02T10:53:00Z">
              <w:rPr>
                <w:rFonts w:ascii="Times New Roman" w:hAnsi="Times New Roman" w:cs="Times New Roman"/>
                <w:sz w:val="24"/>
                <w:szCs w:val="24"/>
              </w:rPr>
            </w:rPrChange>
          </w:rPr>
          <w:t xml:space="preserve"> </w:t>
        </w:r>
      </w:ins>
      <w:r w:rsidRPr="00EA1D76">
        <w:rPr>
          <w:rFonts w:ascii="Times New Roman" w:eastAsia="Calibri" w:hAnsi="Times New Roman" w:cs="Times New Roman"/>
          <w:color w:val="000000" w:themeColor="text1"/>
          <w:rPrChange w:id="68" w:author="Kieliński Jacek" w:date="2026-03-02T10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</w:rPrChange>
        </w:rPr>
        <w:t xml:space="preserve">Porozumienie Finansowe nr </w:t>
      </w:r>
      <w:r w:rsidR="002A11D9" w:rsidRPr="00EA1D76">
        <w:rPr>
          <w:rFonts w:ascii="Times New Roman" w:eastAsia="Calibri" w:hAnsi="Times New Roman" w:cs="Times New Roman"/>
          <w:color w:val="000000" w:themeColor="text1"/>
          <w:rPrChange w:id="69" w:author="Kieliński Jacek" w:date="2026-03-02T10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</w:rPrChange>
        </w:rPr>
        <w:t>……………………</w:t>
      </w:r>
      <w:r w:rsidR="00AD30EE" w:rsidRPr="00EA1D76">
        <w:rPr>
          <w:rFonts w:ascii="Times New Roman" w:eastAsia="Calibri" w:hAnsi="Times New Roman" w:cs="Times New Roman"/>
          <w:color w:val="000000" w:themeColor="text1"/>
          <w:rPrChange w:id="70" w:author="Kieliński Jacek" w:date="2026-03-02T10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</w:rPrChange>
        </w:rPr>
        <w:t xml:space="preserve"> dotyczące projektu nr FBWP.01.01-I</w:t>
      </w:r>
      <w:r w:rsidR="002A11D9" w:rsidRPr="00EA1D76">
        <w:rPr>
          <w:rFonts w:ascii="Times New Roman" w:eastAsia="Calibri" w:hAnsi="Times New Roman" w:cs="Times New Roman"/>
          <w:color w:val="000000" w:themeColor="text1"/>
          <w:rPrChange w:id="71" w:author="Kieliński Jacek" w:date="2026-03-02T10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</w:rPrChange>
        </w:rPr>
        <w:t>Z</w:t>
      </w:r>
      <w:r w:rsidR="00AD30EE" w:rsidRPr="00EA1D76">
        <w:rPr>
          <w:rFonts w:ascii="Times New Roman" w:eastAsia="Calibri" w:hAnsi="Times New Roman" w:cs="Times New Roman"/>
          <w:color w:val="000000" w:themeColor="text1"/>
          <w:rPrChange w:id="72" w:author="Kieliński Jacek" w:date="2026-03-02T10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</w:rPrChange>
        </w:rPr>
        <w:t>.00-0015/25 pn.</w:t>
      </w:r>
      <w:r w:rsidR="00525940" w:rsidRPr="00EA1D76">
        <w:rPr>
          <w:rFonts w:ascii="Times New Roman" w:eastAsia="Calibri" w:hAnsi="Times New Roman" w:cs="Times New Roman"/>
          <w:color w:val="000000" w:themeColor="text1"/>
          <w:rPrChange w:id="73" w:author="Kieliński Jacek" w:date="2026-03-02T10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</w:rPrChange>
        </w:rPr>
        <w:t xml:space="preserve"> </w:t>
      </w:r>
      <w:r w:rsidRPr="00EA1D76">
        <w:rPr>
          <w:rFonts w:ascii="Times New Roman" w:eastAsia="Calibri" w:hAnsi="Times New Roman" w:cs="Times New Roman"/>
          <w:color w:val="000000" w:themeColor="text1"/>
          <w:rPrChange w:id="74" w:author="Kieliński Jacek" w:date="2026-03-02T10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</w:rPrChange>
        </w:rPr>
        <w:t>„</w:t>
      </w:r>
      <w:r w:rsidR="002A11D9" w:rsidRPr="00EA1D76">
        <w:rPr>
          <w:rFonts w:ascii="Times New Roman" w:eastAsia="Times New Roman" w:hAnsi="Times New Roman" w:cs="Times New Roman"/>
          <w:iCs/>
          <w:color w:val="000000" w:themeColor="text1"/>
          <w:lang w:eastAsia="pl-PL"/>
          <w:rPrChange w:id="75" w:author="Kieliński Jacek" w:date="2026-03-02T10:53:00Z">
            <w:rPr>
              <w:rFonts w:ascii="Times New Roman" w:eastAsia="Times New Roman" w:hAnsi="Times New Roman" w:cs="Times New Roman"/>
              <w:iCs/>
              <w:color w:val="000000" w:themeColor="text1"/>
              <w:sz w:val="24"/>
              <w:szCs w:val="24"/>
              <w:lang w:eastAsia="pl-PL"/>
            </w:rPr>
          </w:rPrChange>
        </w:rPr>
        <w:t xml:space="preserve">Modernizacja Krajowego Systemu Informatycznego </w:t>
      </w:r>
      <w:ins w:id="76" w:author="Kieliński Jacek" w:date="2026-03-02T11:12:00Z">
        <w:r w:rsidR="00425F17">
          <w:rPr>
            <w:rFonts w:ascii="Times New Roman" w:eastAsia="Times New Roman" w:hAnsi="Times New Roman" w:cs="Times New Roman"/>
            <w:iCs/>
            <w:color w:val="000000" w:themeColor="text1"/>
            <w:lang w:eastAsia="pl-PL"/>
          </w:rPr>
          <w:t>(</w:t>
        </w:r>
      </w:ins>
      <w:r w:rsidR="002A11D9" w:rsidRPr="00EA1D76">
        <w:rPr>
          <w:rFonts w:ascii="Times New Roman" w:eastAsia="Times New Roman" w:hAnsi="Times New Roman" w:cs="Times New Roman"/>
          <w:iCs/>
          <w:color w:val="000000" w:themeColor="text1"/>
          <w:lang w:eastAsia="pl-PL"/>
          <w:rPrChange w:id="77" w:author="Kieliński Jacek" w:date="2026-03-02T10:53:00Z">
            <w:rPr>
              <w:rFonts w:ascii="Times New Roman" w:eastAsia="Times New Roman" w:hAnsi="Times New Roman" w:cs="Times New Roman"/>
              <w:iCs/>
              <w:color w:val="000000" w:themeColor="text1"/>
              <w:sz w:val="24"/>
              <w:szCs w:val="24"/>
              <w:lang w:eastAsia="pl-PL"/>
            </w:rPr>
          </w:rPrChange>
        </w:rPr>
        <w:t>KSI PNR</w:t>
      </w:r>
      <w:ins w:id="78" w:author="Kieliński Jacek" w:date="2026-03-02T11:12:00Z">
        <w:r w:rsidR="00425F17">
          <w:rPr>
            <w:rFonts w:ascii="Times New Roman" w:eastAsia="Times New Roman" w:hAnsi="Times New Roman" w:cs="Times New Roman"/>
            <w:iCs/>
            <w:color w:val="000000" w:themeColor="text1"/>
            <w:lang w:eastAsia="pl-PL"/>
          </w:rPr>
          <w:t>)</w:t>
        </w:r>
      </w:ins>
      <w:r w:rsidR="002A11D9" w:rsidRPr="00EA1D76">
        <w:rPr>
          <w:rFonts w:ascii="Times New Roman" w:eastAsia="Calibri" w:hAnsi="Times New Roman" w:cs="Times New Roman"/>
          <w:iCs/>
          <w:color w:val="000000" w:themeColor="text1"/>
          <w:rPrChange w:id="79" w:author="Kieliński Jacek" w:date="2026-03-02T10:53:00Z">
            <w:rPr>
              <w:rFonts w:ascii="Times New Roman" w:eastAsia="Calibri" w:hAnsi="Times New Roman" w:cs="Times New Roman"/>
              <w:iCs/>
              <w:color w:val="000000" w:themeColor="text1"/>
              <w:sz w:val="24"/>
              <w:szCs w:val="24"/>
            </w:rPr>
          </w:rPrChange>
        </w:rPr>
        <w:t>”</w:t>
      </w:r>
      <w:r w:rsidRPr="00EA1D76">
        <w:rPr>
          <w:rFonts w:ascii="Times New Roman" w:eastAsia="Calibri" w:hAnsi="Times New Roman" w:cs="Times New Roman"/>
          <w:color w:val="000000" w:themeColor="text1"/>
          <w:rPrChange w:id="80" w:author="Kieliński Jacek" w:date="2026-03-02T10:53:00Z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</w:rPrChange>
        </w:rPr>
        <w:t>.</w:t>
      </w:r>
    </w:p>
    <w:p w14:paraId="384D697B" w14:textId="77777777" w:rsidR="00DB7A18" w:rsidRPr="00EA1D76" w:rsidRDefault="00DB7A18" w:rsidP="00525940">
      <w:pPr>
        <w:jc w:val="both"/>
        <w:rPr>
          <w:rFonts w:ascii="Times New Roman" w:hAnsi="Times New Roman" w:cs="Times New Roman"/>
          <w:rPrChange w:id="81" w:author="Kieliński Jacek" w:date="2026-03-02T10:53:00Z">
            <w:rPr>
              <w:rFonts w:ascii="Times New Roman" w:hAnsi="Times New Roman" w:cs="Times New Roman"/>
              <w:sz w:val="24"/>
              <w:szCs w:val="24"/>
            </w:rPr>
          </w:rPrChange>
        </w:rPr>
      </w:pPr>
    </w:p>
    <w:p w14:paraId="439118F2" w14:textId="22B8A8BA" w:rsidR="00250942" w:rsidRPr="00BB3B3C" w:rsidDel="00DB7A18" w:rsidRDefault="00250942" w:rsidP="00F23BC0">
      <w:pPr>
        <w:spacing w:after="80" w:line="288" w:lineRule="auto"/>
        <w:jc w:val="both"/>
        <w:rPr>
          <w:del w:id="82" w:author="Kieliński Jacek" w:date="2026-03-02T11:09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66A" w14:textId="11AAA2D6" w:rsidR="00EF45E7" w:rsidRDefault="00EF45E7" w:rsidP="00BB3B3C">
      <w:pPr>
        <w:spacing w:after="80" w:line="288" w:lineRule="auto"/>
        <w:jc w:val="center"/>
        <w:rPr>
          <w:ins w:id="83" w:author="Kieliński Jacek" w:date="2026-03-02T11:10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PODPISY</w:t>
      </w:r>
    </w:p>
    <w:p w14:paraId="5A3599BF" w14:textId="77777777" w:rsidR="00DB7A18" w:rsidRPr="00BB3B3C" w:rsidRDefault="00DB7A18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45C91D88" w14:textId="212DA3D1" w:rsidR="00EF6657" w:rsidRPr="00BB3B3C" w:rsidDel="00DB7A18" w:rsidRDefault="00EF6657" w:rsidP="00BB3B3C">
      <w:pPr>
        <w:spacing w:after="80" w:line="288" w:lineRule="auto"/>
        <w:jc w:val="center"/>
        <w:rPr>
          <w:del w:id="84" w:author="Kieliński Jacek" w:date="2026-03-02T11:09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67E" w14:textId="55582275" w:rsidR="00EF45E7" w:rsidRDefault="00EF45E7" w:rsidP="00BB3B3C">
      <w:pPr>
        <w:spacing w:after="80" w:line="288" w:lineRule="auto"/>
        <w:ind w:left="679"/>
        <w:jc w:val="both"/>
        <w:rPr>
          <w:ins w:id="85" w:author="Kieliński Jacek" w:date="2026-03-02T11:10:00Z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  <w:t xml:space="preserve">Zamawiający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  <w:t>Wykonawca</w:t>
      </w:r>
    </w:p>
    <w:p w14:paraId="312EB5D3" w14:textId="77777777" w:rsidR="00DB7A18" w:rsidRPr="00BB3B3C" w:rsidRDefault="00DB7A18" w:rsidP="00BB3B3C">
      <w:pPr>
        <w:spacing w:after="80" w:line="288" w:lineRule="auto"/>
        <w:ind w:left="67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184E80A7" w14:textId="6EF23DE6" w:rsidR="004443E9" w:rsidDel="00DB7A18" w:rsidRDefault="004443E9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del w:id="86" w:author="Kieliński Jacek" w:date="2026-03-02T11:09:00Z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8B6ED03" w14:textId="5E3D8A80" w:rsidR="00250942" w:rsidDel="00DB7A18" w:rsidRDefault="00250942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del w:id="87" w:author="Kieliński Jacek" w:date="2026-03-02T11:09:00Z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2E9C94CA" w14:textId="79F74AB4" w:rsidR="00250942" w:rsidRPr="00BB3B3C" w:rsidDel="00DB7A18" w:rsidRDefault="00250942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del w:id="88" w:author="Kieliński Jacek" w:date="2026-03-02T11:09:00Z"/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6AB75A43" w14:textId="77777777" w:rsidR="00960AA9" w:rsidRPr="00960AA9" w:rsidRDefault="00960AA9" w:rsidP="00960AA9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bookmarkStart w:id="89" w:name="_Hlk222481753"/>
      <w:r w:rsidRPr="00960AA9">
        <w:rPr>
          <w:rFonts w:ascii="Times New Roman" w:hAnsi="Times New Roman" w:cs="Times New Roman"/>
          <w:bCs/>
          <w:sz w:val="24"/>
          <w:szCs w:val="24"/>
        </w:rPr>
        <w:t>Wykonano w 2 egzemplarzach:</w:t>
      </w:r>
    </w:p>
    <w:p w14:paraId="170EA55B" w14:textId="77777777" w:rsidR="00960AA9" w:rsidRPr="00960AA9" w:rsidRDefault="00960AA9" w:rsidP="00960AA9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960AA9">
        <w:rPr>
          <w:rFonts w:ascii="Times New Roman" w:hAnsi="Times New Roman" w:cs="Times New Roman"/>
          <w:bCs/>
          <w:sz w:val="24"/>
          <w:szCs w:val="24"/>
        </w:rPr>
        <w:t xml:space="preserve">Egz. nr 1 – </w:t>
      </w:r>
      <w:proofErr w:type="spellStart"/>
      <w:r w:rsidRPr="00960AA9">
        <w:rPr>
          <w:rFonts w:ascii="Times New Roman" w:hAnsi="Times New Roman" w:cs="Times New Roman"/>
          <w:bCs/>
          <w:sz w:val="24"/>
          <w:szCs w:val="24"/>
        </w:rPr>
        <w:t>BŁiI</w:t>
      </w:r>
      <w:proofErr w:type="spellEnd"/>
      <w:r w:rsidRPr="00960AA9">
        <w:rPr>
          <w:rFonts w:ascii="Times New Roman" w:hAnsi="Times New Roman" w:cs="Times New Roman"/>
          <w:bCs/>
          <w:sz w:val="24"/>
          <w:szCs w:val="24"/>
        </w:rPr>
        <w:t xml:space="preserve"> KGSG</w:t>
      </w:r>
    </w:p>
    <w:p w14:paraId="5482F6A2" w14:textId="2B92CF5C" w:rsidR="00EF45E7" w:rsidRPr="00F23BC0" w:rsidRDefault="00960AA9" w:rsidP="00F23BC0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960AA9">
        <w:rPr>
          <w:rFonts w:ascii="Times New Roman" w:hAnsi="Times New Roman" w:cs="Times New Roman"/>
          <w:bCs/>
          <w:sz w:val="24"/>
          <w:szCs w:val="24"/>
        </w:rPr>
        <w:t>Egz. nr 2 – Wykonawca</w:t>
      </w:r>
      <w:bookmarkEnd w:id="20"/>
      <w:bookmarkEnd w:id="89"/>
    </w:p>
    <w:sectPr w:rsidR="00EF45E7" w:rsidRPr="00F23BC0" w:rsidSect="00C3663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BAC8C" w14:textId="77777777" w:rsidR="00C865FD" w:rsidRDefault="00C865FD" w:rsidP="00EF45E7">
      <w:pPr>
        <w:spacing w:after="0" w:line="240" w:lineRule="auto"/>
      </w:pPr>
      <w:r>
        <w:separator/>
      </w:r>
    </w:p>
  </w:endnote>
  <w:endnote w:type="continuationSeparator" w:id="0">
    <w:p w14:paraId="7D605856" w14:textId="77777777" w:rsidR="00C865FD" w:rsidRDefault="00C865FD" w:rsidP="00EF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st podstawowy)">
    <w:altName w:val="Cambria"/>
    <w:panose1 w:val="00000000000000000000"/>
    <w:charset w:val="00"/>
    <w:family w:val="roman"/>
    <w:notTrueType/>
    <w:pitch w:val="default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5394620"/>
      <w:docPartObj>
        <w:docPartGallery w:val="Page Numbers (Bottom of Page)"/>
        <w:docPartUnique/>
      </w:docPartObj>
    </w:sdtPr>
    <w:sdtEndPr/>
    <w:sdtContent>
      <w:p w14:paraId="3CB4A394" w14:textId="4EC49E74" w:rsidR="005F7635" w:rsidRDefault="005F763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576">
          <w:rPr>
            <w:noProof/>
          </w:rPr>
          <w:t>2</w:t>
        </w:r>
        <w:r>
          <w:fldChar w:fldCharType="end"/>
        </w:r>
      </w:p>
    </w:sdtContent>
  </w:sdt>
  <w:p w14:paraId="33E6A019" w14:textId="77777777" w:rsidR="005F7635" w:rsidRDefault="005F76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68D11" w14:textId="77777777" w:rsidR="00C865FD" w:rsidRDefault="00C865FD" w:rsidP="00EF45E7">
      <w:pPr>
        <w:spacing w:after="0" w:line="240" w:lineRule="auto"/>
      </w:pPr>
      <w:r>
        <w:separator/>
      </w:r>
    </w:p>
  </w:footnote>
  <w:footnote w:type="continuationSeparator" w:id="0">
    <w:p w14:paraId="26CD2E55" w14:textId="77777777" w:rsidR="00C865FD" w:rsidRDefault="00C865FD" w:rsidP="00EF4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43A2C" w14:textId="49850108" w:rsidR="0074155B" w:rsidRDefault="00D818D9">
    <w:pPr>
      <w:pStyle w:val="Nagwek"/>
    </w:pPr>
    <w:ins w:id="90" w:author="Kieliński Jacek" w:date="2026-03-02T10:45:00Z">
      <w:r>
        <w:rPr>
          <w:noProof/>
        </w:rPr>
        <w:drawing>
          <wp:inline distT="0" distB="0" distL="0" distR="0" wp14:anchorId="4D70D4AA" wp14:editId="26719EAF">
            <wp:extent cx="5676595" cy="810853"/>
            <wp:effectExtent l="0" t="0" r="635" b="889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930" cy="814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ins>
  </w:p>
  <w:p w14:paraId="1BDD610B" w14:textId="23F0B249" w:rsidR="0074155B" w:rsidRDefault="00741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659"/>
    <w:multiLevelType w:val="hybridMultilevel"/>
    <w:tmpl w:val="C7D61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A6A0D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EE5EBE"/>
    <w:multiLevelType w:val="hybridMultilevel"/>
    <w:tmpl w:val="CEC058C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1B43154B"/>
    <w:multiLevelType w:val="hybridMultilevel"/>
    <w:tmpl w:val="17849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37AE6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740A7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6F2738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743FD4"/>
    <w:multiLevelType w:val="hybridMultilevel"/>
    <w:tmpl w:val="13B08FE0"/>
    <w:lvl w:ilvl="0" w:tplc="7F3CBF4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8" w15:restartNumberingAfterBreak="0">
    <w:nsid w:val="28283D59"/>
    <w:multiLevelType w:val="multilevel"/>
    <w:tmpl w:val="10B073D0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B54512"/>
    <w:multiLevelType w:val="hybridMultilevel"/>
    <w:tmpl w:val="A31E38C0"/>
    <w:lvl w:ilvl="0" w:tplc="6D1A1D6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00F08"/>
    <w:multiLevelType w:val="multilevel"/>
    <w:tmpl w:val="C1F6770A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9E6E43"/>
    <w:multiLevelType w:val="hybridMultilevel"/>
    <w:tmpl w:val="9634D2A8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50467F5"/>
    <w:multiLevelType w:val="hybridMultilevel"/>
    <w:tmpl w:val="0BCAC378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45E11A0E"/>
    <w:multiLevelType w:val="hybridMultilevel"/>
    <w:tmpl w:val="9C563D82"/>
    <w:lvl w:ilvl="0" w:tplc="E6A020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1F7D10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1430C"/>
    <w:multiLevelType w:val="hybridMultilevel"/>
    <w:tmpl w:val="2DBA8708"/>
    <w:lvl w:ilvl="0" w:tplc="04CE9C56">
      <w:start w:val="1"/>
      <w:numFmt w:val="decimal"/>
      <w:lvlText w:val="%1."/>
      <w:lvlJc w:val="left"/>
      <w:pPr>
        <w:tabs>
          <w:tab w:val="num" w:pos="2453"/>
        </w:tabs>
        <w:ind w:left="2453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F739F9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53156"/>
    <w:multiLevelType w:val="hybridMultilevel"/>
    <w:tmpl w:val="A044C44A"/>
    <w:lvl w:ilvl="0" w:tplc="0415001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352"/>
        </w:tabs>
        <w:ind w:left="135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1D9063A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372A9"/>
    <w:multiLevelType w:val="multilevel"/>
    <w:tmpl w:val="C1F6770A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E77C3A"/>
    <w:multiLevelType w:val="hybridMultilevel"/>
    <w:tmpl w:val="2C2E4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700042"/>
    <w:multiLevelType w:val="hybridMultilevel"/>
    <w:tmpl w:val="46D0032A"/>
    <w:lvl w:ilvl="0" w:tplc="04150011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22" w15:restartNumberingAfterBreak="0">
    <w:nsid w:val="7C116325"/>
    <w:multiLevelType w:val="hybridMultilevel"/>
    <w:tmpl w:val="9C563D82"/>
    <w:lvl w:ilvl="0" w:tplc="E6A020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10"/>
  </w:num>
  <w:num w:numId="7">
    <w:abstractNumId w:val="6"/>
  </w:num>
  <w:num w:numId="8">
    <w:abstractNumId w:val="15"/>
  </w:num>
  <w:num w:numId="9">
    <w:abstractNumId w:val="19"/>
  </w:num>
  <w:num w:numId="10">
    <w:abstractNumId w:val="12"/>
  </w:num>
  <w:num w:numId="11">
    <w:abstractNumId w:val="4"/>
  </w:num>
  <w:num w:numId="12">
    <w:abstractNumId w:val="13"/>
  </w:num>
  <w:num w:numId="13">
    <w:abstractNumId w:val="5"/>
  </w:num>
  <w:num w:numId="14">
    <w:abstractNumId w:val="11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3"/>
  </w:num>
  <w:num w:numId="20">
    <w:abstractNumId w:val="14"/>
  </w:num>
  <w:num w:numId="21">
    <w:abstractNumId w:val="22"/>
  </w:num>
  <w:num w:numId="22">
    <w:abstractNumId w:val="2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wed Aneta">
    <w15:presenceInfo w15:providerId="None" w15:userId="Szwed Aneta"/>
  </w15:person>
  <w15:person w15:author="Kieliński Jacek">
    <w15:presenceInfo w15:providerId="AD" w15:userId="S-1-5-21-1768505408-1708439064-2741980526-23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E7"/>
    <w:rsid w:val="00000240"/>
    <w:rsid w:val="00006586"/>
    <w:rsid w:val="00015996"/>
    <w:rsid w:val="000267AF"/>
    <w:rsid w:val="000312DE"/>
    <w:rsid w:val="000A2576"/>
    <w:rsid w:val="0019485C"/>
    <w:rsid w:val="001C18B7"/>
    <w:rsid w:val="001D135A"/>
    <w:rsid w:val="001E405A"/>
    <w:rsid w:val="001F3A76"/>
    <w:rsid w:val="00200002"/>
    <w:rsid w:val="00250942"/>
    <w:rsid w:val="002A11D9"/>
    <w:rsid w:val="002B4B14"/>
    <w:rsid w:val="002F1CA5"/>
    <w:rsid w:val="002F250B"/>
    <w:rsid w:val="00361602"/>
    <w:rsid w:val="00377345"/>
    <w:rsid w:val="00382C3B"/>
    <w:rsid w:val="00396C06"/>
    <w:rsid w:val="003B031C"/>
    <w:rsid w:val="003B69D6"/>
    <w:rsid w:val="003E21F2"/>
    <w:rsid w:val="00421D0E"/>
    <w:rsid w:val="00425F17"/>
    <w:rsid w:val="004443E9"/>
    <w:rsid w:val="004641B7"/>
    <w:rsid w:val="004871A7"/>
    <w:rsid w:val="004A4129"/>
    <w:rsid w:val="004B7BBF"/>
    <w:rsid w:val="00525940"/>
    <w:rsid w:val="005316FE"/>
    <w:rsid w:val="00535795"/>
    <w:rsid w:val="00554B40"/>
    <w:rsid w:val="005674F1"/>
    <w:rsid w:val="005B7198"/>
    <w:rsid w:val="005D2D1B"/>
    <w:rsid w:val="005F7635"/>
    <w:rsid w:val="0062696E"/>
    <w:rsid w:val="00646839"/>
    <w:rsid w:val="006D5DB1"/>
    <w:rsid w:val="006E74BC"/>
    <w:rsid w:val="00714392"/>
    <w:rsid w:val="0074155B"/>
    <w:rsid w:val="00741A1E"/>
    <w:rsid w:val="00780B3A"/>
    <w:rsid w:val="007D4A7E"/>
    <w:rsid w:val="007F2B47"/>
    <w:rsid w:val="007F3EED"/>
    <w:rsid w:val="00801A5E"/>
    <w:rsid w:val="00896561"/>
    <w:rsid w:val="008A6FF4"/>
    <w:rsid w:val="008F76DF"/>
    <w:rsid w:val="00925ECF"/>
    <w:rsid w:val="00932D65"/>
    <w:rsid w:val="00935CE4"/>
    <w:rsid w:val="00954C28"/>
    <w:rsid w:val="00957389"/>
    <w:rsid w:val="00960AA9"/>
    <w:rsid w:val="009A5BCE"/>
    <w:rsid w:val="009D793E"/>
    <w:rsid w:val="00A5619A"/>
    <w:rsid w:val="00A77D33"/>
    <w:rsid w:val="00A841CB"/>
    <w:rsid w:val="00A846F1"/>
    <w:rsid w:val="00AC20CD"/>
    <w:rsid w:val="00AD30EE"/>
    <w:rsid w:val="00B174D9"/>
    <w:rsid w:val="00B42646"/>
    <w:rsid w:val="00B458A6"/>
    <w:rsid w:val="00B61264"/>
    <w:rsid w:val="00B9291D"/>
    <w:rsid w:val="00BB3B3C"/>
    <w:rsid w:val="00BC6F9F"/>
    <w:rsid w:val="00BF5B56"/>
    <w:rsid w:val="00C24533"/>
    <w:rsid w:val="00C46CEA"/>
    <w:rsid w:val="00C51D44"/>
    <w:rsid w:val="00C6343E"/>
    <w:rsid w:val="00C82BD5"/>
    <w:rsid w:val="00C865FD"/>
    <w:rsid w:val="00C9292C"/>
    <w:rsid w:val="00CA3AEB"/>
    <w:rsid w:val="00CA7A0C"/>
    <w:rsid w:val="00CE71D4"/>
    <w:rsid w:val="00D0473B"/>
    <w:rsid w:val="00D4040A"/>
    <w:rsid w:val="00D654E1"/>
    <w:rsid w:val="00D77336"/>
    <w:rsid w:val="00D818D9"/>
    <w:rsid w:val="00D9527C"/>
    <w:rsid w:val="00DA4739"/>
    <w:rsid w:val="00DB5E57"/>
    <w:rsid w:val="00DB7A18"/>
    <w:rsid w:val="00DF0C32"/>
    <w:rsid w:val="00E115DC"/>
    <w:rsid w:val="00E161FA"/>
    <w:rsid w:val="00E20ADC"/>
    <w:rsid w:val="00E27925"/>
    <w:rsid w:val="00E4001B"/>
    <w:rsid w:val="00E71DC9"/>
    <w:rsid w:val="00E93E00"/>
    <w:rsid w:val="00EA1D76"/>
    <w:rsid w:val="00EA48FD"/>
    <w:rsid w:val="00ED082A"/>
    <w:rsid w:val="00EE47E3"/>
    <w:rsid w:val="00EF45E7"/>
    <w:rsid w:val="00EF6657"/>
    <w:rsid w:val="00F23BC0"/>
    <w:rsid w:val="00F52BD3"/>
    <w:rsid w:val="00F7505C"/>
    <w:rsid w:val="00FE18FE"/>
    <w:rsid w:val="00FE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2F5D6"/>
  <w15:chartTrackingRefBased/>
  <w15:docId w15:val="{4AC80D6A-78CD-4A22-9F49-3B9B1AFA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4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5E7"/>
  </w:style>
  <w:style w:type="paragraph" w:styleId="Stopka">
    <w:name w:val="footer"/>
    <w:basedOn w:val="Normalny"/>
    <w:link w:val="StopkaZnak"/>
    <w:uiPriority w:val="99"/>
    <w:unhideWhenUsed/>
    <w:rsid w:val="00EF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5E7"/>
  </w:style>
  <w:style w:type="paragraph" w:styleId="Tekstdymka">
    <w:name w:val="Balloon Text"/>
    <w:basedOn w:val="Normalny"/>
    <w:link w:val="TekstdymkaZnak"/>
    <w:uiPriority w:val="99"/>
    <w:semiHidden/>
    <w:unhideWhenUsed/>
    <w:rsid w:val="00EF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665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aragraphe de liste1,Numbered List,lp1,List Paragraph1,Bulleted Text,Bullet List"/>
    <w:basedOn w:val="Normalny"/>
    <w:link w:val="AkapitzlistZnak"/>
    <w:uiPriority w:val="34"/>
    <w:qFormat/>
    <w:rsid w:val="0037734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Paragraphe de liste1 Znak,Numbered List Znak,lp1 Znak,List Paragraph1 Znak,Bulleted Text Znak,Bullet List Znak"/>
    <w:basedOn w:val="Domylnaczcionkaakapitu"/>
    <w:link w:val="Akapitzlist"/>
    <w:uiPriority w:val="34"/>
    <w:qFormat/>
    <w:rsid w:val="00377345"/>
    <w:rPr>
      <w:rFonts w:ascii="Arial" w:eastAsia="Times New Roman" w:hAnsi="Arial" w:cs="Arial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ED08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D082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4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216D1C746BF4982F46F32097AD322" ma:contentTypeVersion="2" ma:contentTypeDescription="Utwórz nowy dokument." ma:contentTypeScope="" ma:versionID="9fdad6c3844688a7981cde704809bad5">
  <xsd:schema xmlns:xsd="http://www.w3.org/2001/XMLSchema" xmlns:xs="http://www.w3.org/2001/XMLSchema" xmlns:p="http://schemas.microsoft.com/office/2006/metadata/properties" xmlns:ns2="d6b238c3-6f26-45c4-9ce4-0135b2d64d02" xmlns:ns3="1201d6e8-332b-4ad2-8ec2-0dc773d4009e" targetNamespace="http://schemas.microsoft.com/office/2006/metadata/properties" ma:root="true" ma:fieldsID="fb22708ba3fc40ca2621f94836b8738c" ns2:_="" ns3:_="">
    <xsd:import namespace="d6b238c3-6f26-45c4-9ce4-0135b2d64d02"/>
    <xsd:import namespace="1201d6e8-332b-4ad2-8ec2-0dc773d40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238c3-6f26-45c4-9ce4-0135b2d64d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1d6e8-332b-4ad2-8ec2-0dc773d4009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0F11-8CF2-495A-9BBB-BF0CDA56A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238c3-6f26-45c4-9ce4-0135b2d64d02"/>
    <ds:schemaRef ds:uri="1201d6e8-332b-4ad2-8ec2-0dc773d40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49B354-56F3-431C-A073-26CF45CA4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D486E-FEC1-43F5-9EE9-EA96D4378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A5DE0B-1413-4467-9DAC-41BBE3B37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2957</Words>
  <Characters>17742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20658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Olga</dc:creator>
  <cp:keywords/>
  <dc:description/>
  <cp:lastModifiedBy>Szwed Aneta</cp:lastModifiedBy>
  <cp:revision>3</cp:revision>
  <cp:lastPrinted>2026-03-02T09:56:00Z</cp:lastPrinted>
  <dcterms:created xsi:type="dcterms:W3CDTF">2026-03-19T09:24:00Z</dcterms:created>
  <dcterms:modified xsi:type="dcterms:W3CDTF">2026-04-20T07:05:00Z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0x01010088B216D1C746BF4982F46F32097AD322</vt:lpwstr>
  </property>
</Properties>
</file>